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A5C" w:rsidRDefault="00827A5C" w:rsidP="00827A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C3-201095</w:t>
      </w:r>
    </w:p>
    <w:p w:rsidR="008C532E" w:rsidRDefault="00AD19D2" w:rsidP="00827A5C">
      <w:pPr>
        <w:pStyle w:val="CRCoverPage"/>
        <w:outlineLvl w:val="0"/>
        <w:rPr>
          <w:b/>
          <w:noProof/>
          <w:sz w:val="24"/>
        </w:rPr>
      </w:pPr>
      <w:hyperlink r:id="rId9" w:history="1">
        <w:r w:rsidR="00827A5C">
          <w:rPr>
            <w:b/>
            <w:noProof/>
            <w:sz w:val="24"/>
          </w:rPr>
          <w:t>E-Meeting</w:t>
        </w:r>
      </w:hyperlink>
      <w:r w:rsidR="00827A5C">
        <w:rPr>
          <w:b/>
          <w:noProof/>
          <w:sz w:val="24"/>
        </w:rPr>
        <w:t>, 19</w:t>
      </w:r>
      <w:r w:rsidR="00827A5C">
        <w:rPr>
          <w:b/>
          <w:noProof/>
          <w:sz w:val="24"/>
          <w:vertAlign w:val="superscript"/>
        </w:rPr>
        <w:t>th</w:t>
      </w:r>
      <w:r w:rsidR="00827A5C">
        <w:rPr>
          <w:b/>
          <w:noProof/>
          <w:sz w:val="24"/>
        </w:rPr>
        <w:t xml:space="preserve"> -28</w:t>
      </w:r>
      <w:r w:rsidR="00827A5C" w:rsidRPr="004D1106">
        <w:rPr>
          <w:b/>
          <w:noProof/>
          <w:sz w:val="24"/>
          <w:vertAlign w:val="superscript"/>
        </w:rPr>
        <w:t>th</w:t>
      </w:r>
      <w:r w:rsidR="00827A5C">
        <w:rPr>
          <w:b/>
          <w:noProof/>
          <w:sz w:val="24"/>
        </w:rPr>
        <w:t xml:space="preserve"> </w:t>
      </w:r>
      <w:r w:rsidR="00827A5C" w:rsidRPr="005E48CD">
        <w:rPr>
          <w:b/>
          <w:noProof/>
          <w:sz w:val="24"/>
        </w:rPr>
        <w:t xml:space="preserve"> February 2020</w:t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</w:r>
      <w:r w:rsidR="00827A5C">
        <w:rPr>
          <w:b/>
          <w:noProof/>
          <w:sz w:val="24"/>
        </w:rPr>
        <w:tab/>
        <w:t xml:space="preserve">                     </w:t>
      </w:r>
      <w:r w:rsidR="00827A5C" w:rsidRPr="00F76B76">
        <w:rPr>
          <w:rFonts w:cs="Arial"/>
          <w:b/>
          <w:bCs/>
        </w:rPr>
        <w:t>(</w:t>
      </w:r>
      <w:r w:rsidR="00827A5C" w:rsidRPr="000508E2">
        <w:rPr>
          <w:rFonts w:cs="Arial"/>
          <w:b/>
          <w:bCs/>
          <w:sz w:val="22"/>
        </w:rPr>
        <w:t>Revision of C3-</w:t>
      </w:r>
      <w:r w:rsidR="00827A5C">
        <w:rPr>
          <w:rFonts w:cs="Arial"/>
          <w:b/>
          <w:bCs/>
          <w:sz w:val="22"/>
        </w:rPr>
        <w:t>201</w:t>
      </w:r>
      <w:r w:rsidR="00827A5C" w:rsidRPr="000508E2">
        <w:rPr>
          <w:rFonts w:cs="Arial"/>
          <w:b/>
          <w:bCs/>
          <w:sz w:val="22"/>
        </w:rPr>
        <w:t>xyz</w:t>
      </w:r>
      <w:r w:rsidR="00827A5C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4773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47737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827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A5C">
              <w:rPr>
                <w:b/>
                <w:noProof/>
                <w:sz w:val="28"/>
              </w:rPr>
              <w:t>0220</w:t>
            </w:r>
            <w:r>
              <w:rPr>
                <w:b/>
                <w:noProof/>
                <w:sz w:val="28"/>
              </w:rPr>
              <w:fldChar w:fldCharType="end"/>
            </w:r>
            <w:r w:rsidR="00827A5C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477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737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713AB" w:rsidP="00C0163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the DDD status event</w:t>
            </w:r>
            <w:r w:rsidR="003B4C3A">
              <w:t xml:space="preserve"> and availability of DDN failure event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5E48CD" w:rsidP="00071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713AB">
              <w:rPr>
                <w:noProof/>
              </w:rPr>
              <w:t>CIOT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RelatedWis  \* MERGEFORMAT </w:instrText>
            </w:r>
            <w:r w:rsidR="00E964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C3216" w:rsidP="0028328A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agrees that</w:t>
            </w:r>
            <w:r w:rsidR="000713AB">
              <w:rPr>
                <w:noProof/>
                <w:lang w:eastAsia="zh-CN"/>
              </w:rPr>
              <w:t xml:space="preserve"> multiple traffic filters can be provided by the AF</w:t>
            </w:r>
            <w:r>
              <w:rPr>
                <w:noProof/>
                <w:lang w:eastAsia="zh-CN"/>
              </w:rPr>
              <w:t>.</w:t>
            </w:r>
          </w:p>
          <w:p w:rsidR="000C3216" w:rsidRDefault="00230A81" w:rsidP="00230A81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Definition</w:t>
            </w:r>
            <w:r w:rsidR="000B5EE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DddStatus and </w:t>
            </w:r>
            <w:r>
              <w:rPr>
                <w:noProof/>
              </w:rPr>
              <w:t>DddTrafficDescriptor shall be moved to TS 29.571.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2404" w:rsidRDefault="00230A81" w:rsidP="000C32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identifier(s) of the downlink data descriptors impacted by the downlink data delivery status change is included in the notification.</w:t>
            </w:r>
            <w:r w:rsidR="000B5EE6">
              <w:rPr>
                <w:noProof/>
                <w:lang w:eastAsia="zh-CN"/>
              </w:rPr>
              <w:t xml:space="preserve"> </w:t>
            </w:r>
          </w:p>
          <w:p w:rsidR="000B5EE6" w:rsidRDefault="000B5EE6" w:rsidP="000B5E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DddStatus and </w:t>
            </w:r>
            <w:r>
              <w:rPr>
                <w:noProof/>
              </w:rPr>
              <w:t>DddTrafficDescriptor</w:t>
            </w:r>
            <w:r w:rsidR="00112BA7">
              <w:rPr>
                <w:noProof/>
              </w:rPr>
              <w:t xml:space="preserve"> is re-used from 29.571</w:t>
            </w:r>
            <w:r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0B5E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downlink data delivery status event is not supported.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112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5.3.2.1.1, 5.3.2.1.2, 5.3.2.3.2, A.3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421D3" w:rsidP="005421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feature into OpenAPI file of</w:t>
            </w:r>
            <w:r>
              <w:rPr>
                <w:noProof/>
                <w:lang w:eastAsia="zh-CN"/>
              </w:rPr>
              <w:t xml:space="preserve"> MonitoringEvent API</w:t>
            </w: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Pr="00695726" w:rsidRDefault="008C532E">
      <w:pPr>
        <w:rPr>
          <w:noProof/>
        </w:rPr>
        <w:sectPr w:rsidR="008C532E" w:rsidRPr="0069572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E5524E" w:rsidRDefault="00E5524E" w:rsidP="00E5524E">
      <w:pPr>
        <w:pStyle w:val="5"/>
      </w:pPr>
      <w:bookmarkStart w:id="7" w:name="_Toc11247308"/>
      <w:bookmarkStart w:id="8" w:name="_Toc27044428"/>
      <w:bookmarkStart w:id="9" w:name="_Toc11247309"/>
      <w:bookmarkStart w:id="10" w:name="_Toc27044429"/>
      <w:bookmarkStart w:id="11" w:name="_Toc20401832"/>
      <w:r>
        <w:t>5.3.2.1.1</w:t>
      </w:r>
      <w:r>
        <w:tab/>
        <w:t>Introduction</w:t>
      </w:r>
      <w:bookmarkEnd w:id="7"/>
      <w:bookmarkEnd w:id="8"/>
    </w:p>
    <w:p w:rsidR="00E5524E" w:rsidRDefault="00E5524E" w:rsidP="00E5524E">
      <w:r>
        <w:t>This clause defines data structures to be used in resource representations, including subscription resources.</w:t>
      </w:r>
    </w:p>
    <w:p w:rsidR="00E5524E" w:rsidRDefault="00E5524E" w:rsidP="00E5524E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:rsidR="00E5524E" w:rsidRDefault="00E5524E" w:rsidP="00E5524E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4"/>
        <w:gridCol w:w="2248"/>
        <w:gridCol w:w="4969"/>
      </w:tblGrid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524E" w:rsidRDefault="00E5524E" w:rsidP="00CD65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5524E" w:rsidRDefault="00E5524E" w:rsidP="00CD659A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5524E" w:rsidRDefault="00E5524E" w:rsidP="00CD659A">
            <w:pPr>
              <w:pStyle w:val="TAH"/>
            </w:pPr>
            <w:r>
              <w:t>Comments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F334D0">
            <w:pPr>
              <w:pStyle w:val="TAL"/>
              <w:rPr>
                <w:lang w:eastAsia="zh-CN"/>
              </w:rPr>
            </w:pPr>
            <w:r>
              <w:t>3GPP TS 29.5</w:t>
            </w:r>
            <w:del w:id="12" w:author="Huawei3" w:date="2019-12-26T17:37:00Z">
              <w:r w:rsidDel="00F334D0">
                <w:delText>08</w:delText>
              </w:r>
            </w:del>
            <w:ins w:id="13" w:author="Huawei3" w:date="2019-12-26T17:37:00Z">
              <w:r w:rsidR="00F334D0">
                <w:t>71</w:t>
              </w:r>
            </w:ins>
            <w:r>
              <w:t> [</w:t>
            </w:r>
            <w:del w:id="14" w:author="Huawei3" w:date="2019-12-26T17:37:00Z">
              <w:r w:rsidDel="00F334D0">
                <w:delText>57</w:delText>
              </w:r>
            </w:del>
            <w:ins w:id="15" w:author="Huawei3" w:date="2019-12-26T17:37:00Z">
              <w:r w:rsidR="00F334D0">
                <w:t>4</w:t>
              </w:r>
            </w:ins>
            <w:ins w:id="16" w:author="Huawei3" w:date="2019-12-26T17:38:00Z">
              <w:r w:rsidR="00F334D0">
                <w:t>5</w:t>
              </w:r>
            </w:ins>
            <w: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9E41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del w:id="17" w:author="Huawei3" w:date="2019-12-26T17:38:00Z">
              <w:r w:rsidDel="009E4194">
                <w:rPr>
                  <w:lang w:eastAsia="zh-CN"/>
                </w:rPr>
                <w:delText>08</w:delText>
              </w:r>
            </w:del>
            <w:ins w:id="18" w:author="Huawei3" w:date="2019-12-26T17:38:00Z">
              <w:r w:rsidR="009E4194">
                <w:rPr>
                  <w:lang w:eastAsia="zh-CN"/>
                </w:rPr>
                <w:t>71</w:t>
              </w:r>
            </w:ins>
            <w:r>
              <w:rPr>
                <w:rFonts w:hint="eastAsia"/>
                <w:lang w:eastAsia="zh-CN"/>
              </w:rPr>
              <w:t> [</w:t>
            </w:r>
            <w:del w:id="19" w:author="Huawei3" w:date="2019-12-26T17:38:00Z">
              <w:r w:rsidDel="009E4194">
                <w:rPr>
                  <w:lang w:eastAsia="zh-CN"/>
                </w:rPr>
                <w:delText>57</w:delText>
              </w:r>
            </w:del>
            <w:ins w:id="20" w:author="Huawei3" w:date="2019-12-26T17:38:00Z">
              <w:r w:rsidR="009E4194">
                <w:rPr>
                  <w:lang w:eastAsia="zh-CN"/>
                </w:rPr>
                <w:t>45</w:t>
              </w:r>
            </w:ins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Traffic Descriptor of source of downlink data. 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civic address information of the user(s).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E5524E" w:rsidTr="00CD659A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</w:tbl>
    <w:p w:rsidR="00E5524E" w:rsidRDefault="00E5524E" w:rsidP="00E5524E">
      <w:pPr>
        <w:rPr>
          <w:noProof/>
        </w:rPr>
      </w:pPr>
    </w:p>
    <w:p w:rsidR="00E5524E" w:rsidDel="004D2D09" w:rsidRDefault="00E5524E" w:rsidP="00E5524E">
      <w:pPr>
        <w:pStyle w:val="EditorsNote"/>
        <w:rPr>
          <w:del w:id="21" w:author="Huawei3" w:date="2019-12-26T17:38:00Z"/>
          <w:noProof/>
        </w:rPr>
      </w:pPr>
      <w:del w:id="22" w:author="Huawei3" w:date="2019-12-26T17:38:00Z">
        <w:r w:rsidDel="004D2D09">
          <w:rPr>
            <w:noProof/>
          </w:rPr>
          <w:delText xml:space="preserve">Editor´s note: Stage 2 clarifications are required whether multiple traffic filters and ethernet traffic descriptors are permissable. The Encoding of the </w:delText>
        </w:r>
        <w:r w:rsidDel="004D2D09">
          <w:delText>DddTrafficDescriptor</w:delText>
        </w:r>
        <w:r w:rsidDel="004D2D09">
          <w:rPr>
            <w:noProof/>
          </w:rPr>
          <w:delText xml:space="preserve"> is also FFS (reuse of TS 29.523 data types EthernetFlowInfo, IpFlowInfo?).</w:delText>
        </w:r>
      </w:del>
    </w:p>
    <w:p w:rsidR="00E5524E" w:rsidRDefault="00E5524E" w:rsidP="00E5524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5524E" w:rsidRDefault="00E5524E" w:rsidP="00E5524E">
      <w:pPr>
        <w:pStyle w:val="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9"/>
      <w:bookmarkEnd w:id="10"/>
      <w:proofErr w:type="spellEnd"/>
    </w:p>
    <w:p w:rsidR="00E5524E" w:rsidRDefault="00E5524E" w:rsidP="00E5524E">
      <w:r>
        <w:t>This type represents a subscription to monitoring an event. The same structure is used in the subscription request and subscription response.</w:t>
      </w:r>
    </w:p>
    <w:p w:rsidR="00E5524E" w:rsidRDefault="00E5524E" w:rsidP="00E5524E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E5524E" w:rsidTr="00CD659A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5524E" w:rsidTr="00CD659A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:rsidR="00E5524E" w:rsidRDefault="00E5524E" w:rsidP="00CD659A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E5524E" w:rsidRDefault="00E5524E" w:rsidP="00CD659A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", this parameter shall be included to identify whether the request is for Current Location or Last known Location. </w:t>
            </w:r>
          </w:p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:rsidR="00E5524E" w:rsidRDefault="00E5524E" w:rsidP="00CD659A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:rsidR="00E5524E" w:rsidRDefault="00E5524E" w:rsidP="00CD659A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</w:t>
            </w:r>
            <w:ins w:id="23" w:author="Huawei3" w:date="2019-12-26T17:39:00Z">
              <w:r w:rsidR="004D2D09">
                <w:rPr>
                  <w:noProof/>
                </w:rPr>
                <w:t>criptors</w:t>
              </w:r>
            </w:ins>
          </w:p>
        </w:tc>
        <w:tc>
          <w:tcPr>
            <w:tcW w:w="1492" w:type="dxa"/>
            <w:shd w:val="clear" w:color="auto" w:fill="auto"/>
          </w:tcPr>
          <w:p w:rsidR="00E5524E" w:rsidRDefault="004D2D09" w:rsidP="00CD659A">
            <w:pPr>
              <w:pStyle w:val="TAL"/>
              <w:rPr>
                <w:lang w:eastAsia="zh-CN"/>
              </w:rPr>
            </w:pPr>
            <w:ins w:id="24" w:author="Huawei3" w:date="2019-12-26T17:39:00Z">
              <w:r>
                <w:rPr>
                  <w:noProof/>
                </w:rPr>
                <w:t>array(</w:t>
              </w:r>
            </w:ins>
            <w:r w:rsidR="00E5524E">
              <w:rPr>
                <w:noProof/>
              </w:rPr>
              <w:t>DddTrafficDescriptor</w:t>
            </w:r>
            <w:ins w:id="25" w:author="Huawei3" w:date="2019-12-26T17:39:00Z">
              <w:r>
                <w:rPr>
                  <w:noProof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:rsidR="00E5524E" w:rsidRDefault="00E5524E" w:rsidP="004D2D09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del w:id="26" w:author="Huawei3" w:date="2019-12-26T17:39:00Z">
              <w:r w:rsidDel="004D2D09">
                <w:rPr>
                  <w:rFonts w:cs="Arial" w:hint="eastAsia"/>
                  <w:szCs w:val="18"/>
                  <w:lang w:eastAsia="zh-CN"/>
                </w:rPr>
                <w:delText>1</w:delText>
              </w:r>
            </w:del>
            <w:ins w:id="27" w:author="Huawei3" w:date="2019-12-26T17:39:00Z">
              <w:r w:rsidR="004D2D09">
                <w:rPr>
                  <w:rFonts w:cs="Arial"/>
                  <w:szCs w:val="18"/>
                  <w:lang w:eastAsia="zh-CN"/>
                </w:rPr>
                <w:t>N</w:t>
              </w:r>
            </w:ins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</w:t>
            </w:r>
            <w:ins w:id="28" w:author="Huawei3" w:date="2019-12-26T17:39:00Z">
              <w:r w:rsidR="004D2D09">
                <w:t>(s)</w:t>
              </w:r>
            </w:ins>
            <w:r>
              <w:t xml:space="preserve">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array(DddStatus)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</w:p>
        </w:tc>
      </w:tr>
      <w:tr w:rsidR="00E5524E" w:rsidTr="00CD659A">
        <w:trPr>
          <w:jc w:val="center"/>
        </w:trPr>
        <w:tc>
          <w:tcPr>
            <w:tcW w:w="2026" w:type="dxa"/>
            <w:shd w:val="clear" w:color="auto" w:fill="auto"/>
          </w:tcPr>
          <w:p w:rsidR="00E5524E" w:rsidRDefault="00E5524E" w:rsidP="00CD659A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:rsidR="00E5524E" w:rsidRDefault="00E5524E" w:rsidP="00CD659A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E5524E" w:rsidRDefault="00E5524E" w:rsidP="00CD659A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</w:t>
            </w:r>
            <w:r w:rsidRPr="00BD46FD">
              <w:rPr>
                <w:rFonts w:cs="Arial"/>
                <w:szCs w:val="18"/>
                <w:lang w:eastAsia="zh-CN"/>
              </w:rPr>
              <w:t>d</w:t>
            </w:r>
            <w:r w:rsidRPr="00BD46FD"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E5524E" w:rsidRDefault="00E5524E" w:rsidP="00CD659A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</w:rPr>
            </w:pP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E5524E" w:rsidTr="00CD659A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:rsidR="00E5524E" w:rsidRDefault="00E5524E" w:rsidP="00CD659A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:rsidR="00E5524E" w:rsidRDefault="00E5524E" w:rsidP="00CD659A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:rsidR="00E5524E" w:rsidRDefault="00E5524E" w:rsidP="00CD659A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E5524E" w:rsidRDefault="00E5524E" w:rsidP="00CD659A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:rsidR="00E5524E" w:rsidRDefault="00E5524E" w:rsidP="00CD659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:rsidR="00E5524E" w:rsidRDefault="00E5524E" w:rsidP="00CD659A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:rsidR="00E5524E" w:rsidRDefault="00E5524E" w:rsidP="00CD659A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</w:tc>
      </w:tr>
    </w:tbl>
    <w:p w:rsidR="00B958DD" w:rsidRPr="00E5524E" w:rsidRDefault="00B958DD" w:rsidP="00B958DD">
      <w:pPr>
        <w:rPr>
          <w:noProof/>
        </w:rPr>
      </w:pPr>
    </w:p>
    <w:p w:rsidR="00AF38A2" w:rsidRDefault="00AF38A2" w:rsidP="00AF38A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5524E" w:rsidRDefault="00E5524E" w:rsidP="00E5524E">
      <w:pPr>
        <w:pStyle w:val="5"/>
      </w:pPr>
      <w:bookmarkStart w:id="29" w:name="_Toc11247315"/>
      <w:bookmarkStart w:id="30" w:name="_Toc27044435"/>
      <w:bookmarkStart w:id="31" w:name="_Toc28011536"/>
      <w:bookmarkEnd w:id="11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29"/>
      <w:bookmarkEnd w:id="30"/>
      <w:proofErr w:type="spellEnd"/>
    </w:p>
    <w:p w:rsidR="00E5524E" w:rsidRDefault="00E5524E" w:rsidP="00E5524E">
      <w:r>
        <w:t xml:space="preserve">This data type represents a monitoring event notification which is sent from the SCEF to the SCS/AS. </w:t>
      </w:r>
    </w:p>
    <w:p w:rsidR="00E5524E" w:rsidRDefault="00E5524E" w:rsidP="00E5524E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E5524E" w:rsidTr="00CD659A">
        <w:trPr>
          <w:jc w:val="center"/>
        </w:trPr>
        <w:tc>
          <w:tcPr>
            <w:tcW w:w="1948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E5524E" w:rsidRDefault="00E5524E" w:rsidP="00CD659A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:rsidR="00E5524E" w:rsidRDefault="00E5524E" w:rsidP="00CD659A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shd w:val="clear" w:color="auto" w:fill="auto"/>
          </w:tcPr>
          <w:p w:rsidR="00E5524E" w:rsidRDefault="00E5524E" w:rsidP="00CD659A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52596" w:rsidTr="00CD659A">
        <w:trPr>
          <w:jc w:val="center"/>
          <w:ins w:id="32" w:author="Huawei3" w:date="2019-12-26T17:40:00Z"/>
        </w:trPr>
        <w:tc>
          <w:tcPr>
            <w:tcW w:w="1948" w:type="dxa"/>
            <w:shd w:val="clear" w:color="auto" w:fill="auto"/>
          </w:tcPr>
          <w:p w:rsidR="00D52596" w:rsidRDefault="00D52596" w:rsidP="00CD659A">
            <w:pPr>
              <w:pStyle w:val="TAL"/>
              <w:rPr>
                <w:ins w:id="33" w:author="Huawei3" w:date="2019-12-26T17:40:00Z"/>
                <w:noProof/>
                <w:lang w:eastAsia="zh-CN"/>
              </w:rPr>
            </w:pPr>
            <w:ins w:id="34" w:author="Huawei3" w:date="2019-12-26T17:40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ddTrafDesIds</w:t>
              </w:r>
            </w:ins>
          </w:p>
        </w:tc>
        <w:tc>
          <w:tcPr>
            <w:tcW w:w="2126" w:type="dxa"/>
            <w:shd w:val="clear" w:color="auto" w:fill="auto"/>
          </w:tcPr>
          <w:p w:rsidR="00D52596" w:rsidRDefault="00D52596" w:rsidP="00CD659A">
            <w:pPr>
              <w:pStyle w:val="TAL"/>
              <w:rPr>
                <w:ins w:id="35" w:author="Huawei3" w:date="2019-12-26T17:40:00Z"/>
                <w:noProof/>
                <w:lang w:eastAsia="zh-CN"/>
              </w:rPr>
            </w:pPr>
            <w:ins w:id="36" w:author="Huawei3" w:date="2019-12-26T17:40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rray(string)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D52596" w:rsidRDefault="00D52596" w:rsidP="00CD659A">
            <w:pPr>
              <w:pStyle w:val="TAL"/>
              <w:rPr>
                <w:ins w:id="37" w:author="Huawei3" w:date="2019-12-26T17:40:00Z"/>
                <w:lang w:eastAsia="zh-CN"/>
              </w:rPr>
            </w:pPr>
            <w:ins w:id="38" w:author="Huawei3" w:date="2019-12-26T17:40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2995" w:type="dxa"/>
            <w:shd w:val="clear" w:color="auto" w:fill="auto"/>
          </w:tcPr>
          <w:p w:rsidR="00D52596" w:rsidRDefault="00A60CD3" w:rsidP="00A60CD3">
            <w:pPr>
              <w:pStyle w:val="TAL"/>
              <w:spacing w:afterLines="50" w:after="120"/>
              <w:rPr>
                <w:ins w:id="39" w:author="Huawei3" w:date="2019-12-26T17:40:00Z"/>
                <w:rFonts w:cs="Arial"/>
                <w:szCs w:val="18"/>
                <w:lang w:eastAsia="zh-CN"/>
              </w:rPr>
            </w:pPr>
            <w:ins w:id="40" w:author="Huawei3" w:date="2019-12-26T17:40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noProof/>
                </w:rPr>
                <w:t>DOWNLINK_DATA_DELIVERY_STATUS"</w:t>
              </w:r>
            </w:ins>
            <w:ins w:id="41" w:author="Huawei3" w:date="2019-12-27T11:09:00Z">
              <w:r w:rsidR="003B4C3A">
                <w:rPr>
                  <w:noProof/>
                </w:rPr>
                <w:t xml:space="preserve"> or "</w:t>
              </w:r>
              <w:proofErr w:type="spellStart"/>
              <w:r w:rsidR="003B4C3A">
                <w:t>Availability_after_DDN_failure_notification_enhancement</w:t>
              </w:r>
              <w:proofErr w:type="spellEnd"/>
              <w:r w:rsidR="003B4C3A">
                <w:t>"</w:t>
              </w:r>
            </w:ins>
            <w:ins w:id="42" w:author="Huawei3" w:date="2019-12-26T17:40:00Z">
              <w:r>
                <w:rPr>
                  <w:noProof/>
                </w:rPr>
                <w:t>, this parameter may be include to</w:t>
              </w:r>
              <w:r>
                <w:rPr>
                  <w:rFonts w:cs="Arial"/>
                  <w:szCs w:val="18"/>
                  <w:lang w:eastAsia="zh-CN"/>
                </w:rPr>
                <w:t xml:space="preserve"> identify </w:t>
              </w:r>
            </w:ins>
            <w:ins w:id="43" w:author="Huawei3" w:date="2019-12-26T17:4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downlink data descriptors impacted by the downlink data delivery status change</w:t>
              </w:r>
            </w:ins>
            <w:ins w:id="44" w:author="Huawei3" w:date="2019-12-26T17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</w:tcPr>
          <w:p w:rsidR="00D52596" w:rsidRDefault="00A60CD3" w:rsidP="00CD659A">
            <w:pPr>
              <w:pStyle w:val="TAL"/>
              <w:rPr>
                <w:ins w:id="45" w:author="Huawei3" w:date="2019-12-27T11:05:00Z"/>
                <w:lang w:eastAsia="zh-CN"/>
              </w:rPr>
            </w:pPr>
            <w:ins w:id="46" w:author="Huawei3" w:date="2019-12-26T17:41:00Z">
              <w:r>
                <w:rPr>
                  <w:rFonts w:hint="eastAsia"/>
                  <w:lang w:eastAsia="zh-CN"/>
                </w:rPr>
                <w:t>Downlink_data</w:t>
              </w:r>
              <w:r>
                <w:rPr>
                  <w:lang w:eastAsia="zh-CN"/>
                </w:rPr>
                <w:t>_delivery_status_5G</w:t>
              </w:r>
            </w:ins>
            <w:ins w:id="47" w:author="Huawei3" w:date="2019-12-27T11:05:00Z">
              <w:r w:rsidR="003B4C3A">
                <w:rPr>
                  <w:lang w:eastAsia="zh-CN"/>
                </w:rPr>
                <w:t>,</w:t>
              </w:r>
              <w:r w:rsidR="003B4C3A">
                <w:t xml:space="preserve"> </w:t>
              </w:r>
              <w:proofErr w:type="spellStart"/>
              <w:r w:rsidR="003B4C3A">
                <w:t>Availability_after_DDN_failure_notification_enhancement</w:t>
              </w:r>
              <w:proofErr w:type="spellEnd"/>
            </w:ins>
          </w:p>
          <w:p w:rsidR="003B4C3A" w:rsidRDefault="003B4C3A" w:rsidP="00CD659A">
            <w:pPr>
              <w:pStyle w:val="TAL"/>
              <w:rPr>
                <w:ins w:id="48" w:author="Huawei3" w:date="2019-12-26T17:40:00Z"/>
                <w:lang w:eastAsia="zh-CN"/>
              </w:rPr>
            </w:pP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524E" w:rsidRDefault="00E5524E" w:rsidP="00CD659A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E5524E" w:rsidTr="00CD659A">
        <w:trPr>
          <w:jc w:val="center"/>
        </w:trPr>
        <w:tc>
          <w:tcPr>
            <w:tcW w:w="1948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E5524E" w:rsidRDefault="00E5524E" w:rsidP="00CD659A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BD46FD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BD46FD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BD46FD"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 w:rsidRPr="00BD46FD">
              <w:rPr>
                <w:rFonts w:cs="Arial"/>
                <w:szCs w:val="18"/>
                <w:lang w:eastAsia="zh-CN"/>
              </w:rPr>
              <w:t>", this parameter shall be included to indicate the</w:t>
            </w:r>
            <w:r>
              <w:rPr>
                <w:rFonts w:cs="Arial"/>
                <w:szCs w:val="18"/>
                <w:lang w:eastAsia="zh-CN"/>
              </w:rPr>
              <w:t xml:space="preserve"> availability of all APIs supported by the serving network</w:t>
            </w:r>
            <w:r w:rsidRPr="00BD46FD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</w:tcPr>
          <w:p w:rsidR="00E5524E" w:rsidRDefault="00E5524E" w:rsidP="00CD659A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E5524E" w:rsidTr="00CD659A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E5524E" w:rsidRDefault="00E5524E" w:rsidP="00CD659A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:rsidR="00E5524E" w:rsidRDefault="00E5524E" w:rsidP="00CD659A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:rsidR="00E5524E" w:rsidRDefault="00E5524E" w:rsidP="00E5524E"/>
    <w:p w:rsidR="00903744" w:rsidRDefault="00903744" w:rsidP="0090374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E5524E" w:rsidRDefault="00E5524E" w:rsidP="00E5524E">
      <w:pPr>
        <w:pStyle w:val="2"/>
        <w:rPr>
          <w:noProof/>
        </w:rPr>
      </w:pPr>
      <w:bookmarkStart w:id="49" w:name="_Toc11247930"/>
      <w:bookmarkStart w:id="50" w:name="_Toc27045112"/>
      <w:bookmarkEnd w:id="31"/>
      <w:r>
        <w:t>A.3</w:t>
      </w:r>
      <w:r>
        <w:tab/>
      </w:r>
      <w:r>
        <w:rPr>
          <w:noProof/>
        </w:rPr>
        <w:t>MonitoringEvent API</w:t>
      </w:r>
      <w:bookmarkEnd w:id="49"/>
      <w:bookmarkEnd w:id="50"/>
    </w:p>
    <w:p w:rsidR="00E5524E" w:rsidRDefault="00E5524E" w:rsidP="00E5524E">
      <w:pPr>
        <w:pStyle w:val="PL"/>
      </w:pPr>
      <w:r>
        <w:t>openapi: 3.0.0</w:t>
      </w:r>
    </w:p>
    <w:p w:rsidR="00E5524E" w:rsidRDefault="00E5524E" w:rsidP="00E5524E">
      <w:pPr>
        <w:pStyle w:val="PL"/>
      </w:pPr>
      <w:r>
        <w:t>info:</w:t>
      </w:r>
    </w:p>
    <w:p w:rsidR="00E5524E" w:rsidRDefault="00E5524E" w:rsidP="00E5524E">
      <w:pPr>
        <w:pStyle w:val="PL"/>
      </w:pPr>
      <w:r>
        <w:t xml:space="preserve">  title: 3gpp-monitoring-event</w:t>
      </w:r>
    </w:p>
    <w:p w:rsidR="00E5524E" w:rsidRDefault="00E5524E" w:rsidP="00E5524E">
      <w:pPr>
        <w:pStyle w:val="PL"/>
      </w:pPr>
      <w:r>
        <w:t xml:space="preserve">  version: 1.1.0.alpha-4</w:t>
      </w:r>
    </w:p>
    <w:p w:rsidR="00E5524E" w:rsidRDefault="00E5524E" w:rsidP="00E5524E">
      <w:pPr>
        <w:pStyle w:val="PL"/>
      </w:pPr>
      <w:r>
        <w:t xml:space="preserve">  description: | </w:t>
      </w:r>
    </w:p>
    <w:p w:rsidR="00E5524E" w:rsidRDefault="00E5524E" w:rsidP="00E5524E">
      <w:pPr>
        <w:pStyle w:val="PL"/>
      </w:pPr>
      <w:r>
        <w:t xml:space="preserve">    API for Monitoring Event.</w:t>
      </w:r>
    </w:p>
    <w:p w:rsidR="00E5524E" w:rsidRDefault="00E5524E" w:rsidP="00E5524E">
      <w:pPr>
        <w:pStyle w:val="PL"/>
      </w:pPr>
      <w:r>
        <w:t xml:space="preserve">    © 2019, 3GPP Organizational Partners (ARIB, ATIS, CCSA, ETSI, TSDSI, TTA, TTC).</w:t>
      </w:r>
    </w:p>
    <w:p w:rsidR="00E5524E" w:rsidRDefault="00E5524E" w:rsidP="00E5524E">
      <w:pPr>
        <w:pStyle w:val="PL"/>
      </w:pPr>
      <w:r>
        <w:t xml:space="preserve">    All rights reserved.</w:t>
      </w:r>
    </w:p>
    <w:p w:rsidR="00E5524E" w:rsidRDefault="00E5524E" w:rsidP="00E5524E">
      <w:pPr>
        <w:pStyle w:val="PL"/>
      </w:pPr>
      <w:r>
        <w:t>externalDocs:</w:t>
      </w:r>
    </w:p>
    <w:p w:rsidR="00E5524E" w:rsidRDefault="00E5524E" w:rsidP="00E5524E">
      <w:pPr>
        <w:pStyle w:val="PL"/>
      </w:pPr>
      <w:r>
        <w:lastRenderedPageBreak/>
        <w:t xml:space="preserve">  description: 3GPP TS 29.122 V16.4.0 T8 reference point for Northbound APIs</w:t>
      </w:r>
    </w:p>
    <w:p w:rsidR="00E5524E" w:rsidRDefault="00E5524E" w:rsidP="00E5524E">
      <w:pPr>
        <w:pStyle w:val="PL"/>
      </w:pPr>
      <w:r>
        <w:t xml:space="preserve">  url: 'http://www.3gpp.org/ftp/Specs/archive/29_series/29.122/'</w:t>
      </w:r>
    </w:p>
    <w:p w:rsidR="00E5524E" w:rsidRDefault="00E5524E" w:rsidP="00E5524E">
      <w:pPr>
        <w:pStyle w:val="PL"/>
      </w:pPr>
      <w:r>
        <w:t>security: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E5524E" w:rsidRDefault="00E5524E" w:rsidP="00E5524E">
      <w:pPr>
        <w:pStyle w:val="PL"/>
      </w:pPr>
      <w:r>
        <w:t xml:space="preserve">  - oAuth2ClientCredentials: []</w:t>
      </w:r>
    </w:p>
    <w:p w:rsidR="00E5524E" w:rsidRDefault="00E5524E" w:rsidP="00E5524E">
      <w:pPr>
        <w:pStyle w:val="PL"/>
      </w:pPr>
      <w:r>
        <w:t>servers:</w:t>
      </w:r>
    </w:p>
    <w:p w:rsidR="00E5524E" w:rsidRDefault="00E5524E" w:rsidP="00E5524E">
      <w:pPr>
        <w:pStyle w:val="PL"/>
      </w:pPr>
      <w:r>
        <w:t xml:space="preserve">  - url: '{apiRoot}/3gpp-monitoring-event/v1'</w:t>
      </w:r>
    </w:p>
    <w:p w:rsidR="00E5524E" w:rsidRDefault="00E5524E" w:rsidP="00E5524E">
      <w:pPr>
        <w:pStyle w:val="PL"/>
      </w:pPr>
      <w:r>
        <w:t xml:space="preserve">    variables:</w:t>
      </w:r>
    </w:p>
    <w:p w:rsidR="00E5524E" w:rsidRDefault="00E5524E" w:rsidP="00E5524E">
      <w:pPr>
        <w:pStyle w:val="PL"/>
      </w:pPr>
      <w:r>
        <w:t xml:space="preserve">      apiRoot:</w:t>
      </w:r>
    </w:p>
    <w:p w:rsidR="00E5524E" w:rsidRDefault="00E5524E" w:rsidP="00E5524E">
      <w:pPr>
        <w:pStyle w:val="PL"/>
      </w:pPr>
      <w:r>
        <w:t xml:space="preserve">        default: https://example.com</w:t>
      </w:r>
    </w:p>
    <w:p w:rsidR="00E5524E" w:rsidRDefault="00E5524E" w:rsidP="00E5524E">
      <w:pPr>
        <w:pStyle w:val="PL"/>
      </w:pPr>
      <w:r>
        <w:t xml:space="preserve">        description: apiRoot as defined in subclause 5.2.4 of 3GPP TS 29.122.</w:t>
      </w:r>
    </w:p>
    <w:p w:rsidR="00E5524E" w:rsidRDefault="00E5524E" w:rsidP="00E5524E">
      <w:pPr>
        <w:pStyle w:val="PL"/>
      </w:pPr>
      <w:r>
        <w:t>paths:</w:t>
      </w:r>
    </w:p>
    <w:p w:rsidR="00E5524E" w:rsidRDefault="00E5524E" w:rsidP="00E5524E">
      <w:pPr>
        <w:pStyle w:val="PL"/>
      </w:pPr>
      <w:r>
        <w:t xml:space="preserve">  /{scsAsId}/subscriptions:</w:t>
      </w:r>
    </w:p>
    <w:p w:rsidR="00E5524E" w:rsidRDefault="00E5524E" w:rsidP="00E5524E">
      <w:pPr>
        <w:pStyle w:val="PL"/>
      </w:pPr>
      <w:r>
        <w:t xml:space="preserve">    get:</w:t>
      </w:r>
    </w:p>
    <w:p w:rsidR="00E5524E" w:rsidRDefault="00E5524E" w:rsidP="00E5524E">
      <w:pPr>
        <w:pStyle w:val="PL"/>
      </w:pPr>
      <w:r>
        <w:t xml:space="preserve">      summary: read all of the active subscriptions for the SCS/AS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SCS/AS level GET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get all of the active subscriptions for the SCS/AS)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type: array</w:t>
      </w:r>
    </w:p>
    <w:p w:rsidR="00E5524E" w:rsidRDefault="00E5524E" w:rsidP="00E5524E">
      <w:pPr>
        <w:pStyle w:val="PL"/>
      </w:pPr>
      <w:r>
        <w:t xml:space="preserve">                items:</w:t>
      </w:r>
    </w:p>
    <w:p w:rsidR="00E5524E" w:rsidRDefault="00E5524E" w:rsidP="00E5524E">
      <w:pPr>
        <w:pStyle w:val="PL"/>
      </w:pPr>
      <w:r>
        <w:t xml:space="preserve">  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        minItems: 0</w:t>
      </w:r>
    </w:p>
    <w:p w:rsidR="00E5524E" w:rsidRDefault="00E5524E" w:rsidP="00E5524E">
      <w:pPr>
        <w:pStyle w:val="PL"/>
      </w:pPr>
      <w:r>
        <w:t xml:space="preserve">                description: Monitoring event subscriptions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'406':</w:t>
      </w:r>
    </w:p>
    <w:p w:rsidR="00E5524E" w:rsidRDefault="00E5524E" w:rsidP="00E5524E">
      <w:pPr>
        <w:pStyle w:val="PL"/>
      </w:pPr>
      <w:r>
        <w:t xml:space="preserve">          $ref: 'TS29122_CommonData.yaml#/components/responses/406'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  post:</w:t>
      </w:r>
    </w:p>
    <w:p w:rsidR="00E5524E" w:rsidRDefault="00E5524E" w:rsidP="00E5524E">
      <w:pPr>
        <w:pStyle w:val="PL"/>
      </w:pPr>
      <w:r>
        <w:t xml:space="preserve">      summary: Creates a new subscription resource for monitoring event notification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POST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requestBody:</w:t>
      </w:r>
    </w:p>
    <w:p w:rsidR="00E5524E" w:rsidRDefault="00E5524E" w:rsidP="00E5524E">
      <w:pPr>
        <w:pStyle w:val="PL"/>
      </w:pPr>
      <w:r>
        <w:t xml:space="preserve">        description: Subscription for notification about monitoring event</w:t>
      </w:r>
    </w:p>
    <w:p w:rsidR="00E5524E" w:rsidRDefault="00E5524E" w:rsidP="00E5524E">
      <w:pPr>
        <w:pStyle w:val="PL"/>
      </w:pPr>
      <w:r>
        <w:t xml:space="preserve">        required: true</w:t>
      </w:r>
    </w:p>
    <w:p w:rsidR="00E5524E" w:rsidRDefault="00E5524E" w:rsidP="00E5524E">
      <w:pPr>
        <w:pStyle w:val="PL"/>
      </w:pPr>
      <w:r>
        <w:t xml:space="preserve">        content:</w:t>
      </w:r>
    </w:p>
    <w:p w:rsidR="00E5524E" w:rsidRDefault="00E5524E" w:rsidP="00E5524E">
      <w:pPr>
        <w:pStyle w:val="PL"/>
      </w:pPr>
      <w:r>
        <w:t xml:space="preserve">          application/json:</w:t>
      </w:r>
    </w:p>
    <w:p w:rsidR="00E5524E" w:rsidRDefault="00E5524E" w:rsidP="00E5524E">
      <w:pPr>
        <w:pStyle w:val="PL"/>
      </w:pPr>
      <w:r>
        <w:t xml:space="preserve">            schema:</w:t>
      </w:r>
    </w:p>
    <w:p w:rsidR="00E5524E" w:rsidRDefault="00E5524E" w:rsidP="00E5524E">
      <w:pPr>
        <w:pStyle w:val="PL"/>
      </w:pPr>
      <w:r>
        <w:t xml:space="preserve">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callbacks:</w:t>
      </w:r>
    </w:p>
    <w:p w:rsidR="00E5524E" w:rsidRDefault="00E5524E" w:rsidP="00E5524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:rsidR="00E5524E" w:rsidRDefault="00E5524E" w:rsidP="00E5524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E5524E" w:rsidRDefault="00E5524E" w:rsidP="00E5524E">
      <w:pPr>
        <w:pStyle w:val="PL"/>
      </w:pPr>
      <w:r>
        <w:t xml:space="preserve">              requestBody:  # contents of the callback message</w:t>
      </w:r>
    </w:p>
    <w:p w:rsidR="00E5524E" w:rsidRDefault="00E5524E" w:rsidP="00E5524E">
      <w:pPr>
        <w:pStyle w:val="PL"/>
      </w:pPr>
      <w:r>
        <w:t xml:space="preserve">                required: true</w:t>
      </w:r>
    </w:p>
    <w:p w:rsidR="00E5524E" w:rsidRDefault="00E5524E" w:rsidP="00E5524E">
      <w:pPr>
        <w:pStyle w:val="PL"/>
      </w:pPr>
      <w:r>
        <w:lastRenderedPageBreak/>
        <w:t xml:space="preserve">                content:</w:t>
      </w:r>
    </w:p>
    <w:p w:rsidR="00E5524E" w:rsidRDefault="00E5524E" w:rsidP="00E5524E">
      <w:pPr>
        <w:pStyle w:val="PL"/>
      </w:pPr>
      <w:r>
        <w:t xml:space="preserve">                  application/json:</w:t>
      </w:r>
    </w:p>
    <w:p w:rsidR="00E5524E" w:rsidRDefault="00E5524E" w:rsidP="00E5524E">
      <w:pPr>
        <w:pStyle w:val="PL"/>
      </w:pPr>
      <w:r>
        <w:t xml:space="preserve">                    schema:</w:t>
      </w:r>
    </w:p>
    <w:p w:rsidR="00E5524E" w:rsidRDefault="00E5524E" w:rsidP="00E5524E">
      <w:pPr>
        <w:pStyle w:val="PL"/>
      </w:pPr>
      <w:r>
        <w:t xml:space="preserve">                      $ref: '#/components/schemas/MonitoringNotification'</w:t>
      </w:r>
    </w:p>
    <w:p w:rsidR="00E5524E" w:rsidRDefault="00E5524E" w:rsidP="00E5524E">
      <w:pPr>
        <w:pStyle w:val="PL"/>
      </w:pPr>
      <w:r>
        <w:t xml:space="preserve">              responses:</w:t>
      </w:r>
    </w:p>
    <w:p w:rsidR="00E5524E" w:rsidRDefault="00E5524E" w:rsidP="00E5524E">
      <w:pPr>
        <w:pStyle w:val="PL"/>
      </w:pPr>
      <w:r>
        <w:t xml:space="preserve">                '204':</w:t>
      </w:r>
    </w:p>
    <w:p w:rsidR="00E5524E" w:rsidRDefault="00E5524E" w:rsidP="00E5524E">
      <w:pPr>
        <w:pStyle w:val="PL"/>
      </w:pPr>
      <w:r>
        <w:t xml:space="preserve">                  description: No Content (successful notification)</w:t>
      </w:r>
    </w:p>
    <w:p w:rsidR="00E5524E" w:rsidRDefault="00E5524E" w:rsidP="00E5524E">
      <w:pPr>
        <w:pStyle w:val="PL"/>
      </w:pPr>
      <w:r>
        <w:t xml:space="preserve">                '400':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        '401':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        '403':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        '404':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        '411':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'TS29122_CommonData.yaml#/components/responses/411'</w:t>
      </w:r>
    </w:p>
    <w:p w:rsidR="00E5524E" w:rsidRDefault="00E5524E" w:rsidP="00E5524E">
      <w:pPr>
        <w:pStyle w:val="PL"/>
      </w:pPr>
      <w:r>
        <w:t xml:space="preserve">                '413':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'TS29122_CommonData.yaml#/components/responses/413'</w:t>
      </w:r>
    </w:p>
    <w:p w:rsidR="00E5524E" w:rsidRDefault="00E5524E" w:rsidP="00E5524E">
      <w:pPr>
        <w:pStyle w:val="PL"/>
      </w:pPr>
      <w:r>
        <w:t xml:space="preserve">                '415':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'TS29122_CommonData.yaml#/components/responses/415'</w:t>
      </w:r>
    </w:p>
    <w:p w:rsidR="00E5524E" w:rsidRDefault="00E5524E" w:rsidP="00E5524E">
      <w:pPr>
        <w:pStyle w:val="PL"/>
      </w:pPr>
      <w:r>
        <w:t xml:space="preserve">                '429':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        '500':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        '503':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        default:</w:t>
      </w:r>
    </w:p>
    <w:p w:rsidR="00E5524E" w:rsidRDefault="00E5524E" w:rsidP="00E5524E">
      <w:pPr>
        <w:pStyle w:val="PL"/>
      </w:pPr>
      <w:r>
        <w:t xml:space="preserve">                  $ref: 'TS29122_CommonData.yaml#/components/responses/default'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'201':</w:t>
      </w:r>
    </w:p>
    <w:p w:rsidR="00E5524E" w:rsidRDefault="00E5524E" w:rsidP="00E5524E">
      <w:pPr>
        <w:pStyle w:val="PL"/>
      </w:pPr>
      <w:r>
        <w:t xml:space="preserve">          description: Created (Successful creation of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  headers:</w:t>
      </w:r>
    </w:p>
    <w:p w:rsidR="00E5524E" w:rsidRDefault="00E5524E" w:rsidP="00E5524E">
      <w:pPr>
        <w:pStyle w:val="PL"/>
      </w:pPr>
      <w:r>
        <w:t xml:space="preserve">            Location:</w:t>
      </w:r>
    </w:p>
    <w:p w:rsidR="00E5524E" w:rsidRDefault="00E5524E" w:rsidP="00E5524E">
      <w:pPr>
        <w:pStyle w:val="PL"/>
      </w:pPr>
      <w:r>
        <w:t xml:space="preserve">              description: 'Contains the URI of the newly created resource'</w:t>
      </w:r>
    </w:p>
    <w:p w:rsidR="00E5524E" w:rsidRDefault="00E5524E" w:rsidP="00E5524E">
      <w:pPr>
        <w:pStyle w:val="PL"/>
      </w:pPr>
      <w:r>
        <w:t xml:space="preserve">              required: true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type: string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The operation is successful and immediate report is included.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'#/components/schemas/MonitoringEventReport'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'411':</w:t>
      </w:r>
    </w:p>
    <w:p w:rsidR="00E5524E" w:rsidRDefault="00E5524E" w:rsidP="00E5524E">
      <w:pPr>
        <w:pStyle w:val="PL"/>
      </w:pPr>
      <w:r>
        <w:t xml:space="preserve">          $ref: 'TS29122_CommonData.yaml#/components/responses/411'</w:t>
      </w:r>
    </w:p>
    <w:p w:rsidR="00E5524E" w:rsidRDefault="00E5524E" w:rsidP="00E5524E">
      <w:pPr>
        <w:pStyle w:val="PL"/>
      </w:pPr>
      <w:r>
        <w:t xml:space="preserve">        '413':</w:t>
      </w:r>
    </w:p>
    <w:p w:rsidR="00E5524E" w:rsidRDefault="00E5524E" w:rsidP="00E5524E">
      <w:pPr>
        <w:pStyle w:val="PL"/>
      </w:pPr>
      <w:r>
        <w:t xml:space="preserve">          $ref: 'TS29122_CommonData.yaml#/components/responses/413'</w:t>
      </w:r>
    </w:p>
    <w:p w:rsidR="00E5524E" w:rsidRDefault="00E5524E" w:rsidP="00E5524E">
      <w:pPr>
        <w:pStyle w:val="PL"/>
      </w:pPr>
      <w:r>
        <w:t xml:space="preserve">        '415':</w:t>
      </w:r>
    </w:p>
    <w:p w:rsidR="00E5524E" w:rsidRDefault="00E5524E" w:rsidP="00E5524E">
      <w:pPr>
        <w:pStyle w:val="PL"/>
      </w:pPr>
      <w:r>
        <w:t xml:space="preserve">          $ref: 'TS29122_CommonData.yaml#/components/responses/415'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/{scsAsId}/subscriptions/{subscriptionId}:</w:t>
      </w:r>
    </w:p>
    <w:p w:rsidR="00E5524E" w:rsidRDefault="00E5524E" w:rsidP="00E5524E">
      <w:pPr>
        <w:pStyle w:val="PL"/>
      </w:pPr>
      <w:r>
        <w:t xml:space="preserve">    get:</w:t>
      </w:r>
    </w:p>
    <w:p w:rsidR="00E5524E" w:rsidRDefault="00E5524E" w:rsidP="00E5524E">
      <w:pPr>
        <w:pStyle w:val="PL"/>
      </w:pPr>
      <w:r>
        <w:t xml:space="preserve">      summary: read an active subscriptions for the SCS/AS and the subscription Id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GET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lastRenderedPageBreak/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  - name: subscriptionId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subscription resource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get the active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'406':</w:t>
      </w:r>
    </w:p>
    <w:p w:rsidR="00E5524E" w:rsidRDefault="00E5524E" w:rsidP="00E5524E">
      <w:pPr>
        <w:pStyle w:val="PL"/>
      </w:pPr>
      <w:r>
        <w:t xml:space="preserve">          $ref: 'TS29122_CommonData.yaml#/components/responses/406'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  put:</w:t>
      </w:r>
    </w:p>
    <w:p w:rsidR="00E5524E" w:rsidRDefault="00E5524E" w:rsidP="00E5524E">
      <w:pPr>
        <w:pStyle w:val="PL"/>
      </w:pPr>
      <w:r>
        <w:t xml:space="preserve">      summary: Updates/replaces an existing subscription resource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PUT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  - name: subscriptionId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subscription resource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requestBody:</w:t>
      </w:r>
    </w:p>
    <w:p w:rsidR="00E5524E" w:rsidRDefault="00E5524E" w:rsidP="00E5524E">
      <w:pPr>
        <w:pStyle w:val="PL"/>
      </w:pPr>
      <w:r>
        <w:t xml:space="preserve">        description: Parameters to update/replace the existing subscription</w:t>
      </w:r>
    </w:p>
    <w:p w:rsidR="00E5524E" w:rsidRDefault="00E5524E" w:rsidP="00E5524E">
      <w:pPr>
        <w:pStyle w:val="PL"/>
      </w:pPr>
      <w:r>
        <w:t xml:space="preserve">        required: true</w:t>
      </w:r>
    </w:p>
    <w:p w:rsidR="00E5524E" w:rsidRDefault="00E5524E" w:rsidP="00E5524E">
      <w:pPr>
        <w:pStyle w:val="PL"/>
      </w:pPr>
      <w:r>
        <w:t xml:space="preserve">        content:</w:t>
      </w:r>
    </w:p>
    <w:p w:rsidR="00E5524E" w:rsidRDefault="00E5524E" w:rsidP="00E5524E">
      <w:pPr>
        <w:pStyle w:val="PL"/>
      </w:pPr>
      <w:r>
        <w:t xml:space="preserve">          application/json:</w:t>
      </w:r>
    </w:p>
    <w:p w:rsidR="00E5524E" w:rsidRDefault="00E5524E" w:rsidP="00E5524E">
      <w:pPr>
        <w:pStyle w:val="PL"/>
      </w:pPr>
      <w:r>
        <w:t xml:space="preserve">            schema:</w:t>
      </w:r>
    </w:p>
    <w:p w:rsidR="00E5524E" w:rsidRDefault="00E5524E" w:rsidP="00E5524E">
      <w:pPr>
        <w:pStyle w:val="PL"/>
      </w:pPr>
      <w:r>
        <w:t xml:space="preserve">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update of the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$ref: '#/components/schemas/MonitoringEventSubscription'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'411':</w:t>
      </w:r>
    </w:p>
    <w:p w:rsidR="00E5524E" w:rsidRDefault="00E5524E" w:rsidP="00E5524E">
      <w:pPr>
        <w:pStyle w:val="PL"/>
      </w:pPr>
      <w:r>
        <w:t xml:space="preserve">          $ref: 'TS29122_CommonData.yaml#/components/responses/411'</w:t>
      </w:r>
    </w:p>
    <w:p w:rsidR="00E5524E" w:rsidRDefault="00E5524E" w:rsidP="00E5524E">
      <w:pPr>
        <w:pStyle w:val="PL"/>
      </w:pPr>
      <w:r>
        <w:lastRenderedPageBreak/>
        <w:t xml:space="preserve">        '413':</w:t>
      </w:r>
    </w:p>
    <w:p w:rsidR="00E5524E" w:rsidRDefault="00E5524E" w:rsidP="00E5524E">
      <w:pPr>
        <w:pStyle w:val="PL"/>
      </w:pPr>
      <w:r>
        <w:t xml:space="preserve">          $ref: 'TS29122_CommonData.yaml#/components/responses/413'</w:t>
      </w:r>
    </w:p>
    <w:p w:rsidR="00E5524E" w:rsidRDefault="00E5524E" w:rsidP="00E5524E">
      <w:pPr>
        <w:pStyle w:val="PL"/>
      </w:pPr>
      <w:r>
        <w:t xml:space="preserve">        '415':</w:t>
      </w:r>
    </w:p>
    <w:p w:rsidR="00E5524E" w:rsidRDefault="00E5524E" w:rsidP="00E5524E">
      <w:pPr>
        <w:pStyle w:val="PL"/>
      </w:pPr>
      <w:r>
        <w:t xml:space="preserve">          $ref: 'TS29122_CommonData.yaml#/components/responses/415'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</w:p>
    <w:p w:rsidR="00E5524E" w:rsidRDefault="00E5524E" w:rsidP="00E5524E">
      <w:pPr>
        <w:pStyle w:val="PL"/>
      </w:pPr>
      <w:r>
        <w:t xml:space="preserve">    delete:</w:t>
      </w:r>
    </w:p>
    <w:p w:rsidR="00E5524E" w:rsidRDefault="00E5524E" w:rsidP="00E5524E">
      <w:pPr>
        <w:pStyle w:val="PL"/>
      </w:pPr>
      <w:r>
        <w:t xml:space="preserve">      summary: Deletes an already existing monitoring event subscription</w:t>
      </w:r>
    </w:p>
    <w:p w:rsidR="00E5524E" w:rsidRDefault="00E5524E" w:rsidP="00E5524E">
      <w:pPr>
        <w:pStyle w:val="PL"/>
      </w:pPr>
      <w:r>
        <w:t xml:space="preserve">      tags:</w:t>
      </w:r>
    </w:p>
    <w:p w:rsidR="00E5524E" w:rsidRDefault="00E5524E" w:rsidP="00E5524E">
      <w:pPr>
        <w:pStyle w:val="PL"/>
      </w:pPr>
      <w:r>
        <w:t xml:space="preserve">        - MonitoringEvent API Subscription level DELETE Operation</w:t>
      </w:r>
    </w:p>
    <w:p w:rsidR="00E5524E" w:rsidRDefault="00E5524E" w:rsidP="00E5524E">
      <w:pPr>
        <w:pStyle w:val="PL"/>
      </w:pPr>
      <w:r>
        <w:t xml:space="preserve">      parameters:</w:t>
      </w:r>
    </w:p>
    <w:p w:rsidR="00E5524E" w:rsidRDefault="00E5524E" w:rsidP="00E5524E">
      <w:pPr>
        <w:pStyle w:val="PL"/>
      </w:pPr>
      <w:r>
        <w:t xml:space="preserve">        - name: scsAsId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SCS/AS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  - name: subscriptionId</w:t>
      </w:r>
    </w:p>
    <w:p w:rsidR="00E5524E" w:rsidRDefault="00E5524E" w:rsidP="00E5524E">
      <w:pPr>
        <w:pStyle w:val="PL"/>
      </w:pPr>
      <w:r>
        <w:t xml:space="preserve">          in: path</w:t>
      </w:r>
    </w:p>
    <w:p w:rsidR="00E5524E" w:rsidRDefault="00E5524E" w:rsidP="00E5524E">
      <w:pPr>
        <w:pStyle w:val="PL"/>
      </w:pPr>
      <w:r>
        <w:t xml:space="preserve">          description: Identifier of the subscription resource</w:t>
      </w:r>
    </w:p>
    <w:p w:rsidR="00E5524E" w:rsidRDefault="00E5524E" w:rsidP="00E5524E">
      <w:pPr>
        <w:pStyle w:val="PL"/>
      </w:pPr>
      <w:r>
        <w:t xml:space="preserve">          required: true</w:t>
      </w:r>
    </w:p>
    <w:p w:rsidR="00E5524E" w:rsidRDefault="00E5524E" w:rsidP="00E5524E">
      <w:pPr>
        <w:pStyle w:val="PL"/>
      </w:pPr>
      <w:r>
        <w:t xml:space="preserve">          schema: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responses:</w:t>
      </w:r>
    </w:p>
    <w:p w:rsidR="00E5524E" w:rsidRDefault="00E5524E" w:rsidP="00E5524E">
      <w:pPr>
        <w:pStyle w:val="PL"/>
      </w:pPr>
      <w:r>
        <w:t xml:space="preserve">        '204':</w:t>
      </w:r>
    </w:p>
    <w:p w:rsidR="00E5524E" w:rsidRDefault="00E5524E" w:rsidP="00E5524E">
      <w:pPr>
        <w:pStyle w:val="PL"/>
      </w:pPr>
      <w:r>
        <w:t xml:space="preserve">          description: No Content (Successful deletion of the existing subscription)</w:t>
      </w:r>
    </w:p>
    <w:p w:rsidR="00E5524E" w:rsidRDefault="00E5524E" w:rsidP="00E5524E">
      <w:pPr>
        <w:pStyle w:val="PL"/>
      </w:pPr>
      <w:r>
        <w:t xml:space="preserve">        '200':</w:t>
      </w:r>
    </w:p>
    <w:p w:rsidR="00E5524E" w:rsidRDefault="00E5524E" w:rsidP="00E5524E">
      <w:pPr>
        <w:pStyle w:val="PL"/>
      </w:pPr>
      <w:r>
        <w:t xml:space="preserve">          description: OK (Successful deletion of the existing subscription)</w:t>
      </w:r>
    </w:p>
    <w:p w:rsidR="00E5524E" w:rsidRDefault="00E5524E" w:rsidP="00E5524E">
      <w:pPr>
        <w:pStyle w:val="PL"/>
      </w:pPr>
      <w:r>
        <w:t xml:space="preserve">          content:</w:t>
      </w:r>
    </w:p>
    <w:p w:rsidR="00E5524E" w:rsidRDefault="00E5524E" w:rsidP="00E5524E">
      <w:pPr>
        <w:pStyle w:val="PL"/>
      </w:pPr>
      <w:r>
        <w:t xml:space="preserve">            application/json:</w:t>
      </w:r>
    </w:p>
    <w:p w:rsidR="00E5524E" w:rsidRDefault="00E5524E" w:rsidP="00E5524E">
      <w:pPr>
        <w:pStyle w:val="PL"/>
      </w:pPr>
      <w:r>
        <w:t xml:space="preserve">              schema:</w:t>
      </w:r>
    </w:p>
    <w:p w:rsidR="00E5524E" w:rsidRDefault="00E5524E" w:rsidP="00E5524E">
      <w:pPr>
        <w:pStyle w:val="PL"/>
      </w:pPr>
      <w:r>
        <w:t xml:space="preserve">                type: array</w:t>
      </w:r>
    </w:p>
    <w:p w:rsidR="00E5524E" w:rsidRDefault="00E5524E" w:rsidP="00E5524E">
      <w:pPr>
        <w:pStyle w:val="PL"/>
      </w:pPr>
      <w:r>
        <w:t xml:space="preserve">                items:</w:t>
      </w:r>
    </w:p>
    <w:p w:rsidR="00E5524E" w:rsidRDefault="00E5524E" w:rsidP="00E5524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:rsidR="00E5524E" w:rsidRDefault="00E5524E" w:rsidP="00E5524E">
      <w:pPr>
        <w:pStyle w:val="PL"/>
      </w:pPr>
      <w:r>
        <w:t xml:space="preserve">                minItems: 1</w:t>
      </w:r>
    </w:p>
    <w:p w:rsidR="00E5524E" w:rsidRDefault="00E5524E" w:rsidP="00E5524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:rsidR="00E5524E" w:rsidRDefault="00E5524E" w:rsidP="00E5524E">
      <w:pPr>
        <w:pStyle w:val="PL"/>
      </w:pPr>
      <w:r>
        <w:t xml:space="preserve">        '400':</w:t>
      </w:r>
    </w:p>
    <w:p w:rsidR="00E5524E" w:rsidRDefault="00E5524E" w:rsidP="00E5524E">
      <w:pPr>
        <w:pStyle w:val="PL"/>
      </w:pPr>
      <w:r>
        <w:t xml:space="preserve">          $ref: 'TS29122_CommonData.yaml#/components/responses/400'</w:t>
      </w:r>
    </w:p>
    <w:p w:rsidR="00E5524E" w:rsidRDefault="00E5524E" w:rsidP="00E5524E">
      <w:pPr>
        <w:pStyle w:val="PL"/>
      </w:pPr>
      <w:r>
        <w:t xml:space="preserve">        '401':</w:t>
      </w:r>
    </w:p>
    <w:p w:rsidR="00E5524E" w:rsidRDefault="00E5524E" w:rsidP="00E5524E">
      <w:pPr>
        <w:pStyle w:val="PL"/>
      </w:pPr>
      <w:r>
        <w:t xml:space="preserve">          $ref: 'TS29122_CommonData.yaml#/components/responses/401'</w:t>
      </w:r>
    </w:p>
    <w:p w:rsidR="00E5524E" w:rsidRDefault="00E5524E" w:rsidP="00E5524E">
      <w:pPr>
        <w:pStyle w:val="PL"/>
      </w:pPr>
      <w:r>
        <w:t xml:space="preserve">        '403':</w:t>
      </w:r>
    </w:p>
    <w:p w:rsidR="00E5524E" w:rsidRDefault="00E5524E" w:rsidP="00E5524E">
      <w:pPr>
        <w:pStyle w:val="PL"/>
      </w:pPr>
      <w:r>
        <w:t xml:space="preserve">          $ref: 'TS29122_CommonData.yaml#/components/responses/403'</w:t>
      </w:r>
    </w:p>
    <w:p w:rsidR="00E5524E" w:rsidRDefault="00E5524E" w:rsidP="00E5524E">
      <w:pPr>
        <w:pStyle w:val="PL"/>
      </w:pPr>
      <w:r>
        <w:t xml:space="preserve">        '404':</w:t>
      </w:r>
    </w:p>
    <w:p w:rsidR="00E5524E" w:rsidRDefault="00E5524E" w:rsidP="00E5524E">
      <w:pPr>
        <w:pStyle w:val="PL"/>
      </w:pPr>
      <w:r>
        <w:t xml:space="preserve">          $ref: 'TS29122_CommonData.yaml#/components/responses/404'</w:t>
      </w:r>
    </w:p>
    <w:p w:rsidR="00E5524E" w:rsidRDefault="00E5524E" w:rsidP="00E5524E">
      <w:pPr>
        <w:pStyle w:val="PL"/>
      </w:pPr>
      <w:r>
        <w:t xml:space="preserve">        '429':</w:t>
      </w:r>
    </w:p>
    <w:p w:rsidR="00E5524E" w:rsidRDefault="00E5524E" w:rsidP="00E5524E">
      <w:pPr>
        <w:pStyle w:val="PL"/>
      </w:pPr>
      <w:r>
        <w:t xml:space="preserve">          $ref: 'TS29122_CommonData.yaml#/components/responses/429'</w:t>
      </w:r>
    </w:p>
    <w:p w:rsidR="00E5524E" w:rsidRDefault="00E5524E" w:rsidP="00E5524E">
      <w:pPr>
        <w:pStyle w:val="PL"/>
      </w:pPr>
      <w:r>
        <w:t xml:space="preserve">        '500':</w:t>
      </w:r>
    </w:p>
    <w:p w:rsidR="00E5524E" w:rsidRDefault="00E5524E" w:rsidP="00E5524E">
      <w:pPr>
        <w:pStyle w:val="PL"/>
      </w:pPr>
      <w:r>
        <w:t xml:space="preserve">          $ref: 'TS29122_CommonData.yaml#/components/responses/500'</w:t>
      </w:r>
    </w:p>
    <w:p w:rsidR="00E5524E" w:rsidRDefault="00E5524E" w:rsidP="00E5524E">
      <w:pPr>
        <w:pStyle w:val="PL"/>
      </w:pPr>
      <w:r>
        <w:t xml:space="preserve">        '503':</w:t>
      </w:r>
    </w:p>
    <w:p w:rsidR="00E5524E" w:rsidRDefault="00E5524E" w:rsidP="00E5524E">
      <w:pPr>
        <w:pStyle w:val="PL"/>
      </w:pPr>
      <w:r>
        <w:t xml:space="preserve">          $ref: 'TS29122_CommonData.yaml#/components/responses/503'</w:t>
      </w:r>
    </w:p>
    <w:p w:rsidR="00E5524E" w:rsidRDefault="00E5524E" w:rsidP="00E5524E">
      <w:pPr>
        <w:pStyle w:val="PL"/>
      </w:pPr>
      <w:r>
        <w:t xml:space="preserve">        default:</w:t>
      </w:r>
    </w:p>
    <w:p w:rsidR="00E5524E" w:rsidRDefault="00E5524E" w:rsidP="00E5524E">
      <w:pPr>
        <w:pStyle w:val="PL"/>
      </w:pPr>
      <w:r>
        <w:t xml:space="preserve">          $ref: 'TS29122_CommonData.yaml#/components/responses/default'</w:t>
      </w:r>
    </w:p>
    <w:p w:rsidR="00E5524E" w:rsidRDefault="00E5524E" w:rsidP="00E5524E">
      <w:pPr>
        <w:pStyle w:val="PL"/>
      </w:pPr>
      <w:r>
        <w:t>components: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E5524E" w:rsidRDefault="00E5524E" w:rsidP="00E5524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E5524E" w:rsidRDefault="00E5524E" w:rsidP="00E5524E">
      <w:pPr>
        <w:pStyle w:val="PL"/>
        <w:rPr>
          <w:lang w:eastAsia="zh-CN"/>
        </w:rPr>
      </w:pPr>
      <w:r>
        <w:t xml:space="preserve">  schemas: </w:t>
      </w:r>
    </w:p>
    <w:p w:rsidR="00E5524E" w:rsidRDefault="00E5524E" w:rsidP="00E5524E">
      <w:pPr>
        <w:pStyle w:val="PL"/>
      </w:pPr>
      <w:r>
        <w:t xml:space="preserve">    MonitoringEventSubscription: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self:</w:t>
      </w:r>
    </w:p>
    <w:p w:rsidR="00E5524E" w:rsidRDefault="00E5524E" w:rsidP="00E5524E">
      <w:pPr>
        <w:pStyle w:val="PL"/>
      </w:pPr>
      <w:r>
        <w:t xml:space="preserve">          $ref: 'TS29122_CommonData.yaml#/components/schemas/Link'</w:t>
      </w:r>
    </w:p>
    <w:p w:rsidR="00E5524E" w:rsidRDefault="00E5524E" w:rsidP="00E5524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E5524E" w:rsidRDefault="00E5524E" w:rsidP="00E552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E5524E" w:rsidRDefault="00E5524E" w:rsidP="00E5524E">
      <w:pPr>
        <w:pStyle w:val="PL"/>
      </w:pPr>
      <w:r>
        <w:t xml:space="preserve">        mtcProviderId: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lastRenderedPageBreak/>
        <w:t xml:space="preserve">          description: Identifies the MTC Service Provider and/or MTC Application.</w:t>
      </w:r>
    </w:p>
    <w:p w:rsidR="00E5524E" w:rsidRDefault="00E5524E" w:rsidP="00E5524E">
      <w:pPr>
        <w:pStyle w:val="PL"/>
      </w:pPr>
      <w:r>
        <w:t xml:space="preserve">        externalId:</w:t>
      </w:r>
    </w:p>
    <w:p w:rsidR="00E5524E" w:rsidRDefault="00E5524E" w:rsidP="00E5524E">
      <w:pPr>
        <w:pStyle w:val="PL"/>
      </w:pPr>
      <w:r>
        <w:t xml:space="preserve">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msisdn:</w:t>
      </w:r>
    </w:p>
    <w:p w:rsidR="00E5524E" w:rsidRDefault="00E5524E" w:rsidP="00E5524E">
      <w:pPr>
        <w:pStyle w:val="PL"/>
      </w:pPr>
      <w:r>
        <w:t xml:space="preserve">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externalGroupId:</w:t>
      </w:r>
    </w:p>
    <w:p w:rsidR="00E5524E" w:rsidRDefault="00E5524E" w:rsidP="00E5524E">
      <w:pPr>
        <w:pStyle w:val="PL"/>
      </w:pPr>
      <w:r>
        <w:t xml:space="preserve">          $ref: 'TS29122_CommonData.yaml#/components/schemas/ExternalGroupId'</w:t>
      </w:r>
    </w:p>
    <w:p w:rsidR="00E5524E" w:rsidRDefault="00E5524E" w:rsidP="00E5524E">
      <w:pPr>
        <w:pStyle w:val="PL"/>
      </w:pPr>
      <w:r>
        <w:t xml:space="preserve">        addExtGroupId: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'TS29122_CommonData.yaml#/components/schemas/ExternalGroupId'</w:t>
      </w:r>
    </w:p>
    <w:p w:rsidR="00E5524E" w:rsidRDefault="00E5524E" w:rsidP="00E5524E">
      <w:pPr>
        <w:pStyle w:val="PL"/>
      </w:pPr>
      <w:r>
        <w:t xml:space="preserve">          minItems: 2</w:t>
      </w:r>
    </w:p>
    <w:p w:rsidR="00E5524E" w:rsidRDefault="00E5524E" w:rsidP="00E5524E">
      <w:pPr>
        <w:pStyle w:val="PL"/>
      </w:pPr>
      <w:r>
        <w:t xml:space="preserve">        ipv4Addr:</w:t>
      </w:r>
    </w:p>
    <w:p w:rsidR="00E5524E" w:rsidRDefault="00E5524E" w:rsidP="00E5524E">
      <w:pPr>
        <w:pStyle w:val="PL"/>
      </w:pPr>
      <w:r>
        <w:t xml:space="preserve">          $ref: 'TS29122_CommonData.yaml#/components/schemas/Ipv4Addr'</w:t>
      </w:r>
    </w:p>
    <w:p w:rsidR="00E5524E" w:rsidRDefault="00E5524E" w:rsidP="00E5524E">
      <w:pPr>
        <w:pStyle w:val="PL"/>
      </w:pPr>
      <w:r>
        <w:t xml:space="preserve">        ipv6Addr :</w:t>
      </w:r>
    </w:p>
    <w:p w:rsidR="00E5524E" w:rsidRDefault="00E5524E" w:rsidP="00E5524E">
      <w:pPr>
        <w:pStyle w:val="PL"/>
      </w:pPr>
      <w:r>
        <w:t xml:space="preserve">          $ref: 'TS29122_CommonData.yaml#/components/schemas/Ipv6Addr'</w:t>
      </w:r>
    </w:p>
    <w:p w:rsidR="00E5524E" w:rsidRDefault="00E5524E" w:rsidP="00E5524E">
      <w:pPr>
        <w:pStyle w:val="PL"/>
      </w:pPr>
      <w:r>
        <w:t xml:space="preserve">        notificationDestination:</w:t>
      </w:r>
    </w:p>
    <w:p w:rsidR="00E5524E" w:rsidRDefault="00E5524E" w:rsidP="00E5524E">
      <w:pPr>
        <w:pStyle w:val="PL"/>
      </w:pPr>
      <w:r>
        <w:t xml:space="preserve">          $ref: 'TS29122_CommonData.yaml#/components/schemas/Link'</w:t>
      </w:r>
    </w:p>
    <w:p w:rsidR="00E5524E" w:rsidRDefault="00E5524E" w:rsidP="00E5524E">
      <w:pPr>
        <w:pStyle w:val="PL"/>
      </w:pPr>
      <w:r>
        <w:t xml:space="preserve">        requestTestNotification: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:rsidR="00E5524E" w:rsidRDefault="00E5524E" w:rsidP="00E5524E">
      <w:pPr>
        <w:pStyle w:val="PL"/>
      </w:pPr>
      <w:r>
        <w:t xml:space="preserve">        websockNotifConfig:</w:t>
      </w:r>
    </w:p>
    <w:p w:rsidR="00E5524E" w:rsidRDefault="00E5524E" w:rsidP="00E5524E">
      <w:pPr>
        <w:pStyle w:val="PL"/>
      </w:pPr>
      <w:r>
        <w:t xml:space="preserve">          $ref: 'TS29122_CommonData.yaml#/components/schemas/WebsockNotifConfig'</w:t>
      </w:r>
    </w:p>
    <w:p w:rsidR="00E5524E" w:rsidRDefault="00E5524E" w:rsidP="00E5524E">
      <w:pPr>
        <w:pStyle w:val="PL"/>
      </w:pPr>
      <w:r>
        <w:t xml:space="preserve">        monitoringType:</w:t>
      </w:r>
    </w:p>
    <w:p w:rsidR="00E5524E" w:rsidRDefault="00E5524E" w:rsidP="00E5524E">
      <w:pPr>
        <w:pStyle w:val="PL"/>
      </w:pPr>
      <w:r>
        <w:t xml:space="preserve">          $ref: '#/components/schemas/MonitoringType'</w:t>
      </w:r>
    </w:p>
    <w:p w:rsidR="00E5524E" w:rsidRDefault="00E5524E" w:rsidP="00E5524E">
      <w:pPr>
        <w:pStyle w:val="PL"/>
      </w:pPr>
      <w:r>
        <w:t xml:space="preserve">        maximumNumberOfReports: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1</w:t>
      </w:r>
    </w:p>
    <w:p w:rsidR="00E5524E" w:rsidRDefault="00E5524E" w:rsidP="00E5524E">
      <w:pPr>
        <w:pStyle w:val="PL"/>
      </w:pPr>
      <w:r>
        <w:t xml:space="preserve">          description: Identifies the maximum number of event reports to be generated by the HSS, MME/SGSN as specified in subclause 5.6.0 of 3GPP TS 23.682 [2].</w:t>
      </w:r>
    </w:p>
    <w:p w:rsidR="00E5524E" w:rsidRDefault="00E5524E" w:rsidP="00E5524E">
      <w:pPr>
        <w:pStyle w:val="PL"/>
      </w:pPr>
      <w:r>
        <w:t xml:space="preserve">        monitorExpireTime: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t xml:space="preserve">        groupReportGuardTime: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maximumDetectionTime: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reachabilityType:</w:t>
      </w:r>
    </w:p>
    <w:p w:rsidR="00E5524E" w:rsidRDefault="00E5524E" w:rsidP="00E5524E">
      <w:pPr>
        <w:pStyle w:val="PL"/>
      </w:pPr>
      <w:r>
        <w:t xml:space="preserve">          $ref: '#/components/schemas/ReachabilityType'</w:t>
      </w:r>
    </w:p>
    <w:p w:rsidR="00E5524E" w:rsidRDefault="00E5524E" w:rsidP="00E5524E">
      <w:pPr>
        <w:pStyle w:val="PL"/>
      </w:pPr>
      <w:r>
        <w:t xml:space="preserve">        maximumLatency: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maximumResponseTime: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suggestedNumberOfDlPackets: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:rsidR="00E5524E" w:rsidRDefault="00E5524E" w:rsidP="00E5524E">
      <w:pPr>
        <w:pStyle w:val="PL"/>
      </w:pPr>
      <w:r>
        <w:t xml:space="preserve">        idleStatusIndication: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:rsidR="00E5524E" w:rsidRDefault="00E5524E" w:rsidP="00E5524E">
      <w:pPr>
        <w:pStyle w:val="PL"/>
      </w:pPr>
      <w:r>
        <w:t xml:space="preserve">        locationType:</w:t>
      </w:r>
    </w:p>
    <w:p w:rsidR="00E5524E" w:rsidRDefault="00E5524E" w:rsidP="00E5524E">
      <w:pPr>
        <w:pStyle w:val="PL"/>
      </w:pPr>
      <w:r>
        <w:t xml:space="preserve">          $ref: '#/components/schemas/LocationType'</w:t>
      </w:r>
    </w:p>
    <w:p w:rsidR="00E5524E" w:rsidRDefault="00E5524E" w:rsidP="00E5524E">
      <w:pPr>
        <w:pStyle w:val="PL"/>
      </w:pPr>
      <w:r>
        <w:t xml:space="preserve">        accuracy:</w:t>
      </w:r>
    </w:p>
    <w:p w:rsidR="00E5524E" w:rsidRDefault="00E5524E" w:rsidP="00E5524E">
      <w:pPr>
        <w:pStyle w:val="PL"/>
      </w:pPr>
      <w:r>
        <w:t xml:space="preserve">          $ref: '#/components/schemas/Accuracy'</w:t>
      </w:r>
    </w:p>
    <w:p w:rsidR="00E5524E" w:rsidRDefault="00E5524E" w:rsidP="00E5524E">
      <w:pPr>
        <w:pStyle w:val="PL"/>
      </w:pPr>
      <w:r>
        <w:t xml:space="preserve">        minimumReportInterval: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associationType:</w:t>
      </w:r>
    </w:p>
    <w:p w:rsidR="00E5524E" w:rsidRDefault="00E5524E" w:rsidP="00E5524E">
      <w:pPr>
        <w:pStyle w:val="PL"/>
      </w:pPr>
      <w:r>
        <w:t xml:space="preserve">          $ref: '#/components/schemas/AssociationType'</w:t>
      </w:r>
    </w:p>
    <w:p w:rsidR="00E5524E" w:rsidRDefault="00E5524E" w:rsidP="00E5524E">
      <w:pPr>
        <w:pStyle w:val="PL"/>
      </w:pPr>
      <w:r>
        <w:t xml:space="preserve">        plmnIndication: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:rsidR="00E5524E" w:rsidRDefault="00E5524E" w:rsidP="00E5524E">
      <w:pPr>
        <w:pStyle w:val="PL"/>
      </w:pPr>
      <w:r>
        <w:t xml:space="preserve">        locationArea:</w:t>
      </w:r>
    </w:p>
    <w:p w:rsidR="00E5524E" w:rsidRDefault="00E5524E" w:rsidP="00E5524E">
      <w:pPr>
        <w:pStyle w:val="PL"/>
      </w:pPr>
      <w:r>
        <w:t xml:space="preserve">          $ref: 'TS29122_CommonData.yaml#/components/schemas/LocationArea'</w:t>
      </w:r>
    </w:p>
    <w:p w:rsidR="00E5524E" w:rsidRDefault="00E5524E" w:rsidP="00E5524E">
      <w:pPr>
        <w:pStyle w:val="PL"/>
      </w:pPr>
      <w:r>
        <w:t xml:space="preserve">        locationArea5G:</w:t>
      </w:r>
    </w:p>
    <w:p w:rsidR="00E5524E" w:rsidRDefault="00E5524E" w:rsidP="00E5524E">
      <w:pPr>
        <w:pStyle w:val="PL"/>
      </w:pPr>
      <w:r>
        <w:t xml:space="preserve">          $ref: 'TS29122_CommonData.yaml#/components/schemas/LocationArea5G'</w:t>
      </w:r>
    </w:p>
    <w:p w:rsidR="00E5524E" w:rsidRDefault="00E5524E" w:rsidP="00E5524E">
      <w:pPr>
        <w:pStyle w:val="PL"/>
        <w:rPr>
          <w:ins w:id="51" w:author="Huawei3" w:date="2019-12-27T09:21:00Z"/>
        </w:rPr>
      </w:pPr>
      <w:r>
        <w:t xml:space="preserve">        dddTraDes</w:t>
      </w:r>
      <w:ins w:id="52" w:author="Huawei3" w:date="2019-12-27T09:21:00Z">
        <w:r w:rsidR="00477372">
          <w:t>criptors</w:t>
        </w:r>
      </w:ins>
      <w:r>
        <w:t>:</w:t>
      </w:r>
    </w:p>
    <w:p w:rsidR="00477372" w:rsidRDefault="00477372" w:rsidP="00477372">
      <w:pPr>
        <w:pStyle w:val="PL"/>
        <w:rPr>
          <w:ins w:id="53" w:author="Huawei3" w:date="2019-12-27T09:21:00Z"/>
        </w:rPr>
      </w:pPr>
      <w:ins w:id="54" w:author="Huawei3" w:date="2019-12-27T09:21:00Z">
        <w:r>
          <w:t xml:space="preserve">          type: array</w:t>
        </w:r>
      </w:ins>
    </w:p>
    <w:p w:rsidR="00477372" w:rsidRDefault="00477372" w:rsidP="00477372">
      <w:pPr>
        <w:pStyle w:val="PL"/>
      </w:pPr>
      <w:ins w:id="55" w:author="Huawei3" w:date="2019-12-27T09:21:00Z">
        <w:r>
          <w:t xml:space="preserve">          items:</w:t>
        </w:r>
      </w:ins>
    </w:p>
    <w:p w:rsidR="00E5524E" w:rsidRDefault="00E5524E" w:rsidP="00E5524E">
      <w:pPr>
        <w:pStyle w:val="PL"/>
      </w:pPr>
      <w:r>
        <w:t xml:space="preserve">          </w:t>
      </w:r>
      <w:ins w:id="56" w:author="Huawei3" w:date="2019-12-27T09:21:00Z">
        <w:r w:rsidR="00477372">
          <w:t xml:space="preserve">  </w:t>
        </w:r>
      </w:ins>
      <w:r>
        <w:t>$ref: 'TS29508_</w:t>
      </w:r>
      <w:r>
        <w:rPr>
          <w:lang w:val="en-US" w:eastAsia="es-ES"/>
        </w:rPr>
        <w:t>Nsmf_EventExposure</w:t>
      </w:r>
      <w:r>
        <w:t>.yaml#/components/schemas/DddTrafficDescriptor'</w:t>
      </w:r>
    </w:p>
    <w:p w:rsidR="00E5524E" w:rsidRDefault="00E5524E" w:rsidP="00E5524E">
      <w:pPr>
        <w:pStyle w:val="PL"/>
      </w:pPr>
      <w:r>
        <w:t xml:space="preserve">        dddStati:</w:t>
      </w:r>
    </w:p>
    <w:p w:rsidR="00E5524E" w:rsidRDefault="00E5524E" w:rsidP="00E5524E">
      <w:pPr>
        <w:pStyle w:val="PL"/>
      </w:pPr>
      <w:r>
        <w:lastRenderedPageBreak/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'TS29508_</w:t>
      </w:r>
      <w:r>
        <w:rPr>
          <w:lang w:val="en-US" w:eastAsia="es-ES"/>
        </w:rPr>
        <w:t>Nsmf_EventExposure</w:t>
      </w:r>
      <w:r>
        <w:t>.yaml#/components/schemas/DddStatus'</w:t>
      </w:r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apiName</w:t>
      </w:r>
      <w:r w:rsidRPr="00BD46FD">
        <w:t>s:</w:t>
      </w:r>
    </w:p>
    <w:p w:rsidR="00E5524E" w:rsidRPr="00BD46FD" w:rsidRDefault="00E5524E" w:rsidP="00E5524E">
      <w:pPr>
        <w:pStyle w:val="PL"/>
      </w:pPr>
      <w:r w:rsidRPr="00BD46FD">
        <w:t xml:space="preserve">          type: array</w:t>
      </w:r>
    </w:p>
    <w:p w:rsidR="00E5524E" w:rsidRPr="00BD46FD" w:rsidRDefault="00E5524E" w:rsidP="00E5524E">
      <w:pPr>
        <w:pStyle w:val="PL"/>
      </w:pPr>
      <w:r w:rsidRPr="00BD46FD">
        <w:t xml:space="preserve">          items:</w:t>
      </w:r>
    </w:p>
    <w:p w:rsidR="00E5524E" w:rsidRDefault="00E5524E" w:rsidP="00E5524E">
      <w:pPr>
        <w:pStyle w:val="PL"/>
      </w:pPr>
      <w:r>
        <w:t xml:space="preserve">            type: string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monitoringEventReport:</w:t>
      </w:r>
    </w:p>
    <w:p w:rsidR="00E5524E" w:rsidRDefault="00E5524E" w:rsidP="00E5524E">
      <w:pPr>
        <w:pStyle w:val="PL"/>
      </w:pPr>
      <w:r>
        <w:t xml:space="preserve">          $ref: '#/components/schemas/MonitoringEventReport'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notificationDestination</w:t>
      </w:r>
    </w:p>
    <w:p w:rsidR="00E5524E" w:rsidRDefault="00E5524E" w:rsidP="00E5524E">
      <w:pPr>
        <w:pStyle w:val="PL"/>
      </w:pPr>
      <w:r>
        <w:t xml:space="preserve">        - monitoringType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  - required: [maximumNumberOfReports]</w:t>
      </w:r>
    </w:p>
    <w:p w:rsidR="00E5524E" w:rsidRDefault="00E5524E" w:rsidP="00E5524E">
      <w:pPr>
        <w:pStyle w:val="PL"/>
      </w:pPr>
      <w:r>
        <w:t xml:space="preserve">        - required: [monitorExpireTime]</w:t>
      </w:r>
    </w:p>
    <w:p w:rsidR="00E5524E" w:rsidRDefault="00E5524E" w:rsidP="00E5524E">
      <w:pPr>
        <w:pStyle w:val="PL"/>
      </w:pPr>
      <w:r>
        <w:t xml:space="preserve">    MonitoringNotification: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subscription:</w:t>
      </w:r>
    </w:p>
    <w:p w:rsidR="00E5524E" w:rsidRDefault="00E5524E" w:rsidP="00E5524E">
      <w:pPr>
        <w:pStyle w:val="PL"/>
      </w:pPr>
      <w:r>
        <w:t xml:space="preserve">          $ref: 'TS29122_CommonData.yaml#/components/schemas/Link'</w:t>
      </w:r>
    </w:p>
    <w:p w:rsidR="00E5524E" w:rsidRDefault="00E5524E" w:rsidP="00E5524E">
      <w:pPr>
        <w:pStyle w:val="PL"/>
      </w:pPr>
      <w:r>
        <w:t xml:space="preserve">        configResults: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'TS29122_CommonData.yaml#/components/schemas/ConfigResult'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:rsidR="00E5524E" w:rsidRDefault="00E5524E" w:rsidP="00E5524E">
      <w:pPr>
        <w:pStyle w:val="PL"/>
      </w:pPr>
      <w:r>
        <w:t xml:space="preserve">        monitoringEventReports: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'#/components/schemas/MonitoringEventReport'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Monitoring event reports.</w:t>
      </w:r>
    </w:p>
    <w:p w:rsidR="00E5524E" w:rsidRDefault="00E5524E" w:rsidP="00E5524E">
      <w:pPr>
        <w:pStyle w:val="PL"/>
      </w:pPr>
      <w:r>
        <w:t xml:space="preserve">        cancelInd: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:rsidR="00E5524E" w:rsidRDefault="00E5524E" w:rsidP="00E5524E">
      <w:pPr>
        <w:pStyle w:val="PL"/>
      </w:pPr>
      <w:r>
        <w:t xml:space="preserve">        appliedParam:</w:t>
      </w:r>
    </w:p>
    <w:p w:rsidR="00E5524E" w:rsidRDefault="00E5524E" w:rsidP="00E5524E">
      <w:pPr>
        <w:pStyle w:val="PL"/>
      </w:pPr>
      <w:r>
        <w:t xml:space="preserve">          $ref: '#/components/schemas/AppliedParameterConfiguration'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subscription</w:t>
      </w:r>
    </w:p>
    <w:p w:rsidR="00E5524E" w:rsidRDefault="00E5524E" w:rsidP="00E5524E">
      <w:pPr>
        <w:pStyle w:val="PL"/>
      </w:pPr>
      <w:r>
        <w:t xml:space="preserve">    MonitoringEventReport: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imeiChange:</w:t>
      </w:r>
    </w:p>
    <w:p w:rsidR="00E5524E" w:rsidRDefault="00E5524E" w:rsidP="00E5524E">
      <w:pPr>
        <w:pStyle w:val="PL"/>
      </w:pPr>
      <w:r>
        <w:t xml:space="preserve">          $ref: '#/components/schemas/AssociationType'</w:t>
      </w:r>
    </w:p>
    <w:p w:rsidR="00E5524E" w:rsidRDefault="00E5524E" w:rsidP="00E5524E">
      <w:pPr>
        <w:pStyle w:val="PL"/>
      </w:pPr>
      <w:r>
        <w:t xml:space="preserve">        externalId:</w:t>
      </w:r>
    </w:p>
    <w:p w:rsidR="00E5524E" w:rsidRDefault="00E5524E" w:rsidP="00E5524E">
      <w:pPr>
        <w:pStyle w:val="PL"/>
      </w:pPr>
      <w:r>
        <w:t xml:space="preserve">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idleStatusInfo:</w:t>
      </w:r>
    </w:p>
    <w:p w:rsidR="00E5524E" w:rsidRDefault="00E5524E" w:rsidP="00E5524E">
      <w:pPr>
        <w:pStyle w:val="PL"/>
      </w:pPr>
      <w:r>
        <w:t xml:space="preserve">          $ref: '#/components/schemas/IdleStatusInfo'</w:t>
      </w:r>
    </w:p>
    <w:p w:rsidR="00E5524E" w:rsidRDefault="00E5524E" w:rsidP="00E5524E">
      <w:pPr>
        <w:pStyle w:val="PL"/>
      </w:pPr>
      <w:r>
        <w:t xml:space="preserve">        locationInfo:</w:t>
      </w:r>
    </w:p>
    <w:p w:rsidR="00E5524E" w:rsidRDefault="00E5524E" w:rsidP="00E5524E">
      <w:pPr>
        <w:pStyle w:val="PL"/>
      </w:pPr>
      <w:r>
        <w:t xml:space="preserve">          $ref: '#/components/schemas/LocationInfo'</w:t>
      </w:r>
    </w:p>
    <w:p w:rsidR="00E5524E" w:rsidRDefault="00E5524E" w:rsidP="00E5524E">
      <w:pPr>
        <w:pStyle w:val="PL"/>
      </w:pPr>
      <w:r>
        <w:t xml:space="preserve">        lossOfConnectReason: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 TS 29.336 [11] Subclause 8.4.58.</w:t>
      </w:r>
    </w:p>
    <w:p w:rsidR="00E5524E" w:rsidRDefault="00E5524E" w:rsidP="00E5524E">
      <w:pPr>
        <w:pStyle w:val="PL"/>
      </w:pPr>
      <w:r>
        <w:t xml:space="preserve">        maxUEAvailabilityTime: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t xml:space="preserve">        msisdn:</w:t>
      </w:r>
    </w:p>
    <w:p w:rsidR="00E5524E" w:rsidRDefault="00E5524E" w:rsidP="00E5524E">
      <w:pPr>
        <w:pStyle w:val="PL"/>
      </w:pPr>
      <w:r>
        <w:t xml:space="preserve">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monitoringType:</w:t>
      </w:r>
    </w:p>
    <w:p w:rsidR="00E5524E" w:rsidRDefault="00E5524E" w:rsidP="00E5524E">
      <w:pPr>
        <w:pStyle w:val="PL"/>
      </w:pPr>
      <w:r>
        <w:t xml:space="preserve">          $ref: '#/components/schemas/MonitoringType'</w:t>
      </w:r>
    </w:p>
    <w:p w:rsidR="00E5524E" w:rsidRDefault="00E5524E" w:rsidP="00E5524E">
      <w:pPr>
        <w:pStyle w:val="PL"/>
      </w:pPr>
      <w:r>
        <w:t xml:space="preserve">        uePerLocationReport:</w:t>
      </w:r>
    </w:p>
    <w:p w:rsidR="00E5524E" w:rsidRDefault="00E5524E" w:rsidP="00E5524E">
      <w:pPr>
        <w:pStyle w:val="PL"/>
      </w:pPr>
      <w:r>
        <w:t xml:space="preserve">          $ref: '#/components/schemas/UePerLocationReport'</w:t>
      </w:r>
    </w:p>
    <w:p w:rsidR="00E5524E" w:rsidRDefault="00E5524E" w:rsidP="00E5524E">
      <w:pPr>
        <w:pStyle w:val="PL"/>
      </w:pPr>
      <w:r>
        <w:t xml:space="preserve">        plmnId:</w:t>
      </w:r>
    </w:p>
    <w:p w:rsidR="00E5524E" w:rsidRDefault="00E5524E" w:rsidP="00E5524E">
      <w:pPr>
        <w:pStyle w:val="PL"/>
      </w:pPr>
      <w:r>
        <w:t xml:space="preserve">          $ref: 'TS29122_CommonData.yaml#/components/schemas/PlmnId'</w:t>
      </w:r>
    </w:p>
    <w:p w:rsidR="00E5524E" w:rsidRDefault="00E5524E" w:rsidP="00E5524E">
      <w:pPr>
        <w:pStyle w:val="PL"/>
      </w:pPr>
      <w:r>
        <w:t xml:space="preserve">        reachabilityType:</w:t>
      </w:r>
    </w:p>
    <w:p w:rsidR="00E5524E" w:rsidRDefault="00E5524E" w:rsidP="00E5524E">
      <w:pPr>
        <w:pStyle w:val="PL"/>
      </w:pPr>
      <w:r>
        <w:t xml:space="preserve">          $ref: '#/components/schemas/ReachabilityType'</w:t>
      </w:r>
    </w:p>
    <w:p w:rsidR="00E5524E" w:rsidRDefault="00E5524E" w:rsidP="00E5524E">
      <w:pPr>
        <w:pStyle w:val="PL"/>
      </w:pPr>
      <w:r>
        <w:t xml:space="preserve">        roamingStatus:</w:t>
      </w:r>
    </w:p>
    <w:p w:rsidR="00E5524E" w:rsidRDefault="00E5524E" w:rsidP="00E5524E">
      <w:pPr>
        <w:pStyle w:val="PL"/>
      </w:pPr>
      <w:r>
        <w:t xml:space="preserve">          type: boolean</w:t>
      </w:r>
    </w:p>
    <w:p w:rsidR="00E5524E" w:rsidRDefault="00E5524E" w:rsidP="00E5524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:rsidR="00E5524E" w:rsidRDefault="00E5524E" w:rsidP="00E5524E">
      <w:pPr>
        <w:pStyle w:val="PL"/>
      </w:pPr>
      <w:r>
        <w:t xml:space="preserve">        failureCause:</w:t>
      </w:r>
    </w:p>
    <w:p w:rsidR="00E5524E" w:rsidRDefault="00E5524E" w:rsidP="00E5524E">
      <w:pPr>
        <w:pStyle w:val="PL"/>
      </w:pPr>
      <w:r>
        <w:t xml:space="preserve">          $ref: '#/components/schemas/FailureCause'</w:t>
      </w:r>
    </w:p>
    <w:p w:rsidR="00E5524E" w:rsidRDefault="00E5524E" w:rsidP="00E5524E">
      <w:pPr>
        <w:pStyle w:val="PL"/>
      </w:pPr>
      <w:r>
        <w:t xml:space="preserve">        eventTime: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t xml:space="preserve">        pdnConnInfo:</w:t>
      </w:r>
    </w:p>
    <w:p w:rsidR="00E5524E" w:rsidRDefault="00E5524E" w:rsidP="00E5524E">
      <w:pPr>
        <w:pStyle w:val="PL"/>
      </w:pPr>
      <w:r>
        <w:lastRenderedPageBreak/>
        <w:t xml:space="preserve">          $ref: '#/components/schemas/PdnConnectionInformation'</w:t>
      </w:r>
    </w:p>
    <w:p w:rsidR="00E5524E" w:rsidRDefault="00E5524E" w:rsidP="00E5524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:rsidR="00E5524E" w:rsidRDefault="00E5524E" w:rsidP="00E5524E">
      <w:pPr>
        <w:pStyle w:val="PL"/>
        <w:rPr>
          <w:ins w:id="57" w:author="Huawei3" w:date="2019-12-27T09:22:00Z"/>
        </w:rPr>
      </w:pPr>
      <w:r>
        <w:t xml:space="preserve">          $ref: '</w:t>
      </w:r>
      <w:r>
        <w:rPr>
          <w:lang w:eastAsia="zh-CN"/>
        </w:rPr>
        <w:t>TS29508_Nsmf_EventExposure.yaml</w:t>
      </w:r>
      <w:r>
        <w:t>#/components/schemas/DddStatus'</w:t>
      </w:r>
    </w:p>
    <w:p w:rsidR="00477372" w:rsidRDefault="00477372" w:rsidP="00477372">
      <w:pPr>
        <w:pStyle w:val="PL"/>
        <w:rPr>
          <w:ins w:id="58" w:author="Huawei3" w:date="2019-12-27T09:22:00Z"/>
        </w:rPr>
      </w:pPr>
      <w:ins w:id="59" w:author="Huawei3" w:date="2019-12-27T09:22:00Z">
        <w:r>
          <w:t xml:space="preserve">        </w:t>
        </w:r>
      </w:ins>
      <w:ins w:id="60" w:author="Huawei3" w:date="2019-12-27T09:2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ddTrafDesIds</w:t>
        </w:r>
      </w:ins>
      <w:ins w:id="61" w:author="Huawei3" w:date="2019-12-27T09:22:00Z">
        <w:r>
          <w:t>:</w:t>
        </w:r>
      </w:ins>
    </w:p>
    <w:p w:rsidR="00477372" w:rsidRPr="00BD46FD" w:rsidRDefault="00477372" w:rsidP="00477372">
      <w:pPr>
        <w:pStyle w:val="PL"/>
        <w:rPr>
          <w:ins w:id="62" w:author="Huawei3" w:date="2019-12-27T09:23:00Z"/>
        </w:rPr>
      </w:pPr>
      <w:ins w:id="63" w:author="Huawei3" w:date="2019-12-27T09:23:00Z">
        <w:r w:rsidRPr="00BD46FD">
          <w:t xml:space="preserve">          type: array</w:t>
        </w:r>
      </w:ins>
    </w:p>
    <w:p w:rsidR="00477372" w:rsidRPr="00BD46FD" w:rsidRDefault="00477372" w:rsidP="00477372">
      <w:pPr>
        <w:pStyle w:val="PL"/>
        <w:rPr>
          <w:ins w:id="64" w:author="Huawei3" w:date="2019-12-27T09:23:00Z"/>
        </w:rPr>
      </w:pPr>
      <w:ins w:id="65" w:author="Huawei3" w:date="2019-12-27T09:23:00Z">
        <w:r w:rsidRPr="00BD46FD">
          <w:t xml:space="preserve">          items:</w:t>
        </w:r>
      </w:ins>
    </w:p>
    <w:p w:rsidR="00477372" w:rsidRDefault="00477372" w:rsidP="00477372">
      <w:pPr>
        <w:pStyle w:val="PL"/>
      </w:pPr>
      <w:ins w:id="66" w:author="Huawei3" w:date="2019-12-27T09:24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E5524E" w:rsidRDefault="00E5524E" w:rsidP="00E5524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apiCap</w:t>
      </w:r>
      <w:r w:rsidRPr="00BD46FD">
        <w:t>s:</w:t>
      </w:r>
    </w:p>
    <w:p w:rsidR="00E5524E" w:rsidRPr="00BD46FD" w:rsidRDefault="00E5524E" w:rsidP="00E5524E">
      <w:pPr>
        <w:pStyle w:val="PL"/>
      </w:pPr>
      <w:r w:rsidRPr="00BD46FD">
        <w:t xml:space="preserve">          type: array</w:t>
      </w:r>
    </w:p>
    <w:p w:rsidR="00E5524E" w:rsidRPr="00BD46FD" w:rsidRDefault="00E5524E" w:rsidP="00E5524E">
      <w:pPr>
        <w:pStyle w:val="PL"/>
      </w:pPr>
      <w:r w:rsidRPr="00BD46FD">
        <w:t xml:space="preserve">          items:</w:t>
      </w:r>
    </w:p>
    <w:p w:rsidR="00E5524E" w:rsidRPr="00BD46FD" w:rsidRDefault="00E5524E" w:rsidP="00E5524E">
      <w:pPr>
        <w:pStyle w:val="PL"/>
      </w:pPr>
      <w:r>
        <w:t xml:space="preserve">            $ref: '</w:t>
      </w:r>
      <w:r w:rsidRPr="00BD46FD">
        <w:t>#/components/schemas/</w:t>
      </w:r>
      <w:r>
        <w:t>ApiCapabilityInfo</w:t>
      </w:r>
      <w:r w:rsidRPr="00BD46FD">
        <w:t>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monitoringType</w:t>
      </w:r>
    </w:p>
    <w:p w:rsidR="00E5524E" w:rsidRDefault="00E5524E" w:rsidP="00E5524E">
      <w:pPr>
        <w:pStyle w:val="PL"/>
      </w:pPr>
      <w:r>
        <w:t xml:space="preserve">    IdleStatusInfo: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activeTime: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edrxCycleLength:</w:t>
      </w:r>
    </w:p>
    <w:p w:rsidR="00E5524E" w:rsidRDefault="00E5524E" w:rsidP="00E5524E">
      <w:pPr>
        <w:pStyle w:val="PL"/>
      </w:pPr>
      <w:r>
        <w:t xml:space="preserve">          format: float</w:t>
      </w:r>
    </w:p>
    <w:p w:rsidR="00E5524E" w:rsidRDefault="00E5524E" w:rsidP="00E5524E">
      <w:pPr>
        <w:pStyle w:val="PL"/>
      </w:pPr>
      <w:r>
        <w:t xml:space="preserve">          type: number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suggestedNumberOfDlPackets: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:rsidR="00E5524E" w:rsidRDefault="00E5524E" w:rsidP="00E5524E">
      <w:pPr>
        <w:pStyle w:val="PL"/>
      </w:pPr>
      <w:r>
        <w:t xml:space="preserve">        idleStatusTimestamp:</w:t>
      </w:r>
    </w:p>
    <w:p w:rsidR="00E5524E" w:rsidRDefault="00E5524E" w:rsidP="00E5524E">
      <w:pPr>
        <w:pStyle w:val="PL"/>
      </w:pPr>
      <w:r>
        <w:t xml:space="preserve">          $ref: 'TS29122_CommonData.yaml#/components/schemas/DateTime'</w:t>
      </w:r>
    </w:p>
    <w:p w:rsidR="00E5524E" w:rsidRDefault="00E5524E" w:rsidP="00E5524E">
      <w:pPr>
        <w:pStyle w:val="PL"/>
      </w:pPr>
      <w:r>
        <w:t xml:space="preserve">        periodicAUTimer: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UePerLocationReport: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ueCount: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minimum: 0</w:t>
      </w:r>
    </w:p>
    <w:p w:rsidR="00E5524E" w:rsidRDefault="00E5524E" w:rsidP="00E5524E">
      <w:pPr>
        <w:pStyle w:val="PL"/>
      </w:pPr>
      <w:r>
        <w:t xml:space="preserve">          description: Identifies the number of UEs.</w:t>
      </w:r>
    </w:p>
    <w:p w:rsidR="00E5524E" w:rsidRDefault="00E5524E" w:rsidP="00E5524E">
      <w:pPr>
        <w:pStyle w:val="PL"/>
      </w:pPr>
      <w:r>
        <w:t xml:space="preserve">        externalIds: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uniquely identifies a user.</w:t>
      </w:r>
    </w:p>
    <w:p w:rsidR="00E5524E" w:rsidRDefault="00E5524E" w:rsidP="00E5524E">
      <w:pPr>
        <w:pStyle w:val="PL"/>
      </w:pPr>
      <w:r>
        <w:t xml:space="preserve">        msisdns: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identifies the MS internal PSTN/ISDN number allocated for a UE.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ueCount</w:t>
      </w:r>
    </w:p>
    <w:p w:rsidR="00E5524E" w:rsidRDefault="00E5524E" w:rsidP="00E5524E">
      <w:pPr>
        <w:pStyle w:val="PL"/>
      </w:pPr>
      <w:r>
        <w:t xml:space="preserve">    LocationInfo: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ageOfLocationInfo: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'TS29122_CommonData.yaml#/components/schemas/DurationMin'</w:t>
      </w:r>
    </w:p>
    <w:p w:rsidR="00E5524E" w:rsidRDefault="00E5524E" w:rsidP="00E5524E">
      <w:pPr>
        <w:pStyle w:val="PL"/>
      </w:pPr>
      <w:r>
        <w:t xml:space="preserve">        cellId: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Indicates the Cell Global Identification of the user which identifies the cell the UE is registered.</w:t>
      </w:r>
    </w:p>
    <w:p w:rsidR="00E5524E" w:rsidRDefault="00E5524E" w:rsidP="00E5524E">
      <w:pPr>
        <w:pStyle w:val="PL"/>
      </w:pPr>
      <w:r>
        <w:t xml:space="preserve">        enodeBId: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Indicates the eNodeB in which the UE is currently located.</w:t>
      </w:r>
    </w:p>
    <w:p w:rsidR="00E5524E" w:rsidRDefault="00E5524E" w:rsidP="00E5524E">
      <w:pPr>
        <w:pStyle w:val="PL"/>
      </w:pPr>
      <w:r>
        <w:t xml:space="preserve">        routingAreaId: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Identifies the Routing Area Identity of the user where the UE is located.</w:t>
      </w:r>
    </w:p>
    <w:p w:rsidR="00E5524E" w:rsidRDefault="00E5524E" w:rsidP="00E5524E">
      <w:pPr>
        <w:pStyle w:val="PL"/>
      </w:pPr>
      <w:r>
        <w:t xml:space="preserve">        trackingAreaId: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Identifies the Tracking Area Identity of the user where the UE is located.</w:t>
      </w:r>
    </w:p>
    <w:p w:rsidR="00E5524E" w:rsidRDefault="00E5524E" w:rsidP="00E5524E">
      <w:pPr>
        <w:pStyle w:val="PL"/>
      </w:pPr>
      <w:r>
        <w:t xml:space="preserve">        plmnId: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Identifies the PLMN Identity of the user where the UE is located.</w:t>
      </w:r>
    </w:p>
    <w:p w:rsidR="00E5524E" w:rsidRDefault="00E5524E" w:rsidP="00E5524E">
      <w:pPr>
        <w:pStyle w:val="PL"/>
      </w:pPr>
      <w:r>
        <w:t xml:space="preserve">        twanId: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lastRenderedPageBreak/>
        <w:t xml:space="preserve">          description: Identifies the TWAN Identity of the user where the UE is located.</w:t>
      </w:r>
    </w:p>
    <w:p w:rsidR="00E5524E" w:rsidRDefault="00E5524E" w:rsidP="00E5524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:rsidR="00E5524E" w:rsidRDefault="00E5524E" w:rsidP="00E5524E">
      <w:pPr>
        <w:pStyle w:val="PL"/>
      </w:pPr>
      <w:r>
        <w:t xml:space="preserve">          $ref: 'TS29572_Nlmf_Location.yaml#/components/schemas/GeographicArea'</w:t>
      </w:r>
    </w:p>
    <w:p w:rsidR="00E5524E" w:rsidRDefault="00E5524E" w:rsidP="00E5524E">
      <w:pPr>
        <w:pStyle w:val="PL"/>
      </w:pPr>
      <w:r>
        <w:t xml:space="preserve">    FailureCause: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bssgpCause: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BSSGP cause code. Refer to 3GPP TS 29.128 [12].</w:t>
      </w:r>
    </w:p>
    <w:p w:rsidR="00E5524E" w:rsidRDefault="00E5524E" w:rsidP="00E5524E">
      <w:pPr>
        <w:pStyle w:val="PL"/>
      </w:pPr>
      <w:r>
        <w:t xml:space="preserve">        causeType: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Identify the type of the S1AP-Cause. Refer to 3GPP TS 29.128 [12].</w:t>
      </w:r>
    </w:p>
    <w:p w:rsidR="00E5524E" w:rsidRDefault="00E5524E" w:rsidP="00E5524E">
      <w:pPr>
        <w:pStyle w:val="PL"/>
      </w:pPr>
      <w:r>
        <w:t xml:space="preserve">        gmmCause: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GMM cause code. Refer to 3GPP TS 29.128 [12].</w:t>
      </w:r>
    </w:p>
    <w:p w:rsidR="00E5524E" w:rsidRDefault="00E5524E" w:rsidP="00E5524E">
      <w:pPr>
        <w:pStyle w:val="PL"/>
      </w:pPr>
      <w:r>
        <w:t xml:space="preserve">        ranapCause: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RANAP cause code. Refer to 3GPP TS 29.128 [12].</w:t>
      </w:r>
    </w:p>
    <w:p w:rsidR="00E5524E" w:rsidRDefault="00E5524E" w:rsidP="00E5524E">
      <w:pPr>
        <w:pStyle w:val="PL"/>
      </w:pPr>
      <w:r>
        <w:t xml:space="preserve">        ranNasCause: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 TS 29.214 [10].</w:t>
      </w:r>
    </w:p>
    <w:p w:rsidR="00E5524E" w:rsidRDefault="00E5524E" w:rsidP="00E5524E">
      <w:pPr>
        <w:pStyle w:val="PL"/>
      </w:pPr>
      <w:r>
        <w:t xml:space="preserve">        s1ApCause: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S1AP cause code. Refer to 3GPP TS 29.128 [12].</w:t>
      </w:r>
    </w:p>
    <w:p w:rsidR="00E5524E" w:rsidRDefault="00E5524E" w:rsidP="00E5524E">
      <w:pPr>
        <w:pStyle w:val="PL"/>
      </w:pPr>
      <w:r>
        <w:t xml:space="preserve">        smCause:</w:t>
      </w:r>
    </w:p>
    <w:p w:rsidR="00E5524E" w:rsidRDefault="00E5524E" w:rsidP="00E5524E">
      <w:pPr>
        <w:pStyle w:val="PL"/>
      </w:pPr>
      <w:r>
        <w:t xml:space="preserve">          type: integer</w:t>
      </w:r>
    </w:p>
    <w:p w:rsidR="00E5524E" w:rsidRDefault="00E5524E" w:rsidP="00E5524E">
      <w:pPr>
        <w:pStyle w:val="PL"/>
      </w:pPr>
      <w:r>
        <w:t xml:space="preserve">          description: Identifies a non-transparent copy of the SM cause code. Refer to 3GPP TS 29.128 [12].</w:t>
      </w:r>
    </w:p>
    <w:p w:rsidR="00E5524E" w:rsidRDefault="00E5524E" w:rsidP="00E5524E">
      <w:pPr>
        <w:pStyle w:val="PL"/>
      </w:pPr>
      <w:r>
        <w:t xml:space="preserve">    PdnConnectionInformation: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status:</w:t>
      </w:r>
    </w:p>
    <w:p w:rsidR="00E5524E" w:rsidRDefault="00E5524E" w:rsidP="00E5524E">
      <w:pPr>
        <w:pStyle w:val="PL"/>
      </w:pPr>
      <w:r>
        <w:t xml:space="preserve">          $ref: '#/components/schemas/PdnConnectionStatus'</w:t>
      </w:r>
    </w:p>
    <w:p w:rsidR="00E5524E" w:rsidRDefault="00E5524E" w:rsidP="00E5524E">
      <w:pPr>
        <w:pStyle w:val="PL"/>
      </w:pPr>
      <w:r>
        <w:t xml:space="preserve">        apn:</w:t>
      </w:r>
    </w:p>
    <w:p w:rsidR="00E5524E" w:rsidRDefault="00E5524E" w:rsidP="00E5524E">
      <w:pPr>
        <w:pStyle w:val="PL"/>
      </w:pPr>
      <w:r>
        <w:t xml:space="preserve">          type: string</w:t>
      </w:r>
    </w:p>
    <w:p w:rsidR="00E5524E" w:rsidRDefault="00E5524E" w:rsidP="00E5524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:rsidR="00E5524E" w:rsidRDefault="00E5524E" w:rsidP="00E5524E">
      <w:pPr>
        <w:pStyle w:val="PL"/>
      </w:pPr>
      <w:r>
        <w:t xml:space="preserve">        pdnType:</w:t>
      </w:r>
    </w:p>
    <w:p w:rsidR="00E5524E" w:rsidRDefault="00E5524E" w:rsidP="00E5524E">
      <w:pPr>
        <w:pStyle w:val="PL"/>
      </w:pPr>
      <w:r>
        <w:t xml:space="preserve">          $ref: '#/components/schemas/PdnType'</w:t>
      </w:r>
    </w:p>
    <w:p w:rsidR="00E5524E" w:rsidRDefault="00E5524E" w:rsidP="00E5524E">
      <w:pPr>
        <w:pStyle w:val="PL"/>
      </w:pPr>
      <w:r>
        <w:t xml:space="preserve">        interfaceInd:</w:t>
      </w:r>
    </w:p>
    <w:p w:rsidR="00E5524E" w:rsidRDefault="00E5524E" w:rsidP="00E5524E">
      <w:pPr>
        <w:pStyle w:val="PL"/>
      </w:pPr>
      <w:r>
        <w:t xml:space="preserve">          $ref: '#/components/schemas/InterfaceIndication'</w:t>
      </w:r>
    </w:p>
    <w:p w:rsidR="00E5524E" w:rsidRDefault="00E5524E" w:rsidP="00E5524E">
      <w:pPr>
        <w:pStyle w:val="PL"/>
      </w:pPr>
      <w:r>
        <w:t xml:space="preserve">        ipv4Addr:</w:t>
      </w:r>
    </w:p>
    <w:p w:rsidR="00E5524E" w:rsidRDefault="00E5524E" w:rsidP="00E5524E">
      <w:pPr>
        <w:pStyle w:val="PL"/>
      </w:pPr>
      <w:r>
        <w:t xml:space="preserve">          $ref: 'TS29122_CommonData.yaml#/components/schemas/Ipv4Addr'</w:t>
      </w:r>
    </w:p>
    <w:p w:rsidR="00E5524E" w:rsidRDefault="00E5524E" w:rsidP="00E5524E">
      <w:pPr>
        <w:pStyle w:val="PL"/>
      </w:pPr>
      <w:r>
        <w:t xml:space="preserve">        ipv6Addr:</w:t>
      </w:r>
    </w:p>
    <w:p w:rsidR="00E5524E" w:rsidRDefault="00E5524E" w:rsidP="00E5524E">
      <w:pPr>
        <w:pStyle w:val="PL"/>
      </w:pPr>
      <w:r>
        <w:t xml:space="preserve">          $ref: 'TS29122_CommonData.yaml#/components/schemas/Ipv6Addr'</w:t>
      </w:r>
    </w:p>
    <w:p w:rsidR="00E5524E" w:rsidRDefault="00E5524E" w:rsidP="00E5524E">
      <w:pPr>
        <w:pStyle w:val="PL"/>
      </w:pPr>
      <w:r>
        <w:t xml:space="preserve">      required:</w:t>
      </w:r>
    </w:p>
    <w:p w:rsidR="00E5524E" w:rsidRDefault="00E5524E" w:rsidP="00E5524E">
      <w:pPr>
        <w:pStyle w:val="PL"/>
      </w:pPr>
      <w:r>
        <w:t xml:space="preserve">        - status</w:t>
      </w:r>
    </w:p>
    <w:p w:rsidR="00E5524E" w:rsidRDefault="00E5524E" w:rsidP="00E5524E">
      <w:pPr>
        <w:pStyle w:val="PL"/>
      </w:pPr>
      <w:r>
        <w:t xml:space="preserve">        - pdnType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  - required: [ipv4Addr]</w:t>
      </w:r>
    </w:p>
    <w:p w:rsidR="00E5524E" w:rsidRDefault="00E5524E" w:rsidP="00E5524E">
      <w:pPr>
        <w:pStyle w:val="PL"/>
      </w:pPr>
      <w:r>
        <w:t xml:space="preserve">        - required: [ipv6Addr] </w:t>
      </w:r>
    </w:p>
    <w:p w:rsidR="00E5524E" w:rsidRDefault="00E5524E" w:rsidP="00E5524E">
      <w:pPr>
        <w:pStyle w:val="PL"/>
      </w:pPr>
      <w:r>
        <w:t xml:space="preserve">    AppliedParameterConfiguration:</w:t>
      </w:r>
    </w:p>
    <w:p w:rsidR="00E5524E" w:rsidRDefault="00E5524E" w:rsidP="00E5524E">
      <w:pPr>
        <w:pStyle w:val="PL"/>
      </w:pPr>
      <w:r>
        <w:t xml:space="preserve">      type: object</w:t>
      </w:r>
    </w:p>
    <w:p w:rsidR="00E5524E" w:rsidRDefault="00E5524E" w:rsidP="00E5524E">
      <w:pPr>
        <w:pStyle w:val="PL"/>
      </w:pPr>
      <w:r>
        <w:t xml:space="preserve">      properties:</w:t>
      </w:r>
    </w:p>
    <w:p w:rsidR="00E5524E" w:rsidRDefault="00E5524E" w:rsidP="00E5524E">
      <w:pPr>
        <w:pStyle w:val="PL"/>
      </w:pPr>
      <w:r>
        <w:t xml:space="preserve">        externalIds: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'TS29122_CommonData.yaml#/components/schemas/ExternalId'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uniquely identifies a user.</w:t>
      </w:r>
    </w:p>
    <w:p w:rsidR="00E5524E" w:rsidRDefault="00E5524E" w:rsidP="00E5524E">
      <w:pPr>
        <w:pStyle w:val="PL"/>
      </w:pPr>
      <w:r>
        <w:t xml:space="preserve">        msisdns:</w:t>
      </w:r>
    </w:p>
    <w:p w:rsidR="00E5524E" w:rsidRDefault="00E5524E" w:rsidP="00E5524E">
      <w:pPr>
        <w:pStyle w:val="PL"/>
      </w:pPr>
      <w:r>
        <w:t xml:space="preserve">          type: array</w:t>
      </w:r>
    </w:p>
    <w:p w:rsidR="00E5524E" w:rsidRDefault="00E5524E" w:rsidP="00E5524E">
      <w:pPr>
        <w:pStyle w:val="PL"/>
      </w:pPr>
      <w:r>
        <w:t xml:space="preserve">          items:</w:t>
      </w:r>
    </w:p>
    <w:p w:rsidR="00E5524E" w:rsidRDefault="00E5524E" w:rsidP="00E5524E">
      <w:pPr>
        <w:pStyle w:val="PL"/>
      </w:pPr>
      <w:r>
        <w:t xml:space="preserve">            $ref: 'TS29122_CommonData.yaml#/components/schemas/Msisdn'</w:t>
      </w:r>
    </w:p>
    <w:p w:rsidR="00E5524E" w:rsidRDefault="00E5524E" w:rsidP="00E5524E">
      <w:pPr>
        <w:pStyle w:val="PL"/>
      </w:pPr>
      <w:r>
        <w:t xml:space="preserve">          minItems: 1</w:t>
      </w:r>
    </w:p>
    <w:p w:rsidR="00E5524E" w:rsidRDefault="00E5524E" w:rsidP="00E5524E">
      <w:pPr>
        <w:pStyle w:val="PL"/>
      </w:pPr>
      <w:r>
        <w:t xml:space="preserve">          description: Each element identifies the MS internal PSTN/ISDN number allocated for a UE.</w:t>
      </w:r>
    </w:p>
    <w:p w:rsidR="00E5524E" w:rsidRDefault="00E5524E" w:rsidP="00E5524E">
      <w:pPr>
        <w:pStyle w:val="PL"/>
      </w:pPr>
      <w:r>
        <w:t xml:space="preserve">        maximumLatency: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maximumResponseTime: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Default="00E5524E" w:rsidP="00E5524E">
      <w:pPr>
        <w:pStyle w:val="PL"/>
      </w:pPr>
      <w:r>
        <w:t xml:space="preserve">        maximumDetectionTime:</w:t>
      </w:r>
    </w:p>
    <w:p w:rsidR="00E5524E" w:rsidRDefault="00E5524E" w:rsidP="00E5524E">
      <w:pPr>
        <w:pStyle w:val="PL"/>
      </w:pPr>
      <w:r>
        <w:t xml:space="preserve">          $ref: 'TS29122_CommonData.yaml#/components/schemas/DurationSec'</w:t>
      </w:r>
    </w:p>
    <w:p w:rsidR="00E5524E" w:rsidRPr="00BD46FD" w:rsidRDefault="00E5524E" w:rsidP="00E5524E">
      <w:pPr>
        <w:pStyle w:val="PL"/>
      </w:pPr>
      <w:r w:rsidRPr="00BD46FD">
        <w:t xml:space="preserve">    </w:t>
      </w:r>
      <w:r>
        <w:t>ApiCapabilityInfo</w:t>
      </w:r>
      <w:r w:rsidRPr="00BD46FD">
        <w:t>:</w:t>
      </w:r>
    </w:p>
    <w:p w:rsidR="00E5524E" w:rsidRPr="00BD46FD" w:rsidRDefault="00E5524E" w:rsidP="00E5524E">
      <w:pPr>
        <w:pStyle w:val="PL"/>
      </w:pPr>
      <w:r w:rsidRPr="00BD46FD">
        <w:lastRenderedPageBreak/>
        <w:t xml:space="preserve">      type: object</w:t>
      </w:r>
    </w:p>
    <w:p w:rsidR="00E5524E" w:rsidRPr="00BD46FD" w:rsidRDefault="00E5524E" w:rsidP="00E5524E">
      <w:pPr>
        <w:pStyle w:val="PL"/>
      </w:pPr>
      <w:r w:rsidRPr="00BD46FD">
        <w:t xml:space="preserve">      properties:</w:t>
      </w:r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apiName</w:t>
      </w:r>
      <w:r w:rsidRPr="00BD46FD">
        <w:t>:</w:t>
      </w:r>
    </w:p>
    <w:p w:rsidR="00E5524E" w:rsidRPr="00BD46FD" w:rsidRDefault="00E5524E" w:rsidP="00E5524E">
      <w:pPr>
        <w:pStyle w:val="PL"/>
      </w:pPr>
      <w:r>
        <w:t xml:space="preserve">          type: string</w:t>
      </w:r>
    </w:p>
    <w:p w:rsidR="00E5524E" w:rsidRPr="00BD46FD" w:rsidRDefault="00E5524E" w:rsidP="00E5524E">
      <w:pPr>
        <w:pStyle w:val="PL"/>
      </w:pPr>
      <w:r w:rsidRPr="00BD46FD">
        <w:t xml:space="preserve">        </w:t>
      </w:r>
      <w:r>
        <w:t>suppFeat</w:t>
      </w:r>
      <w:r w:rsidRPr="00BD46FD">
        <w:t>:</w:t>
      </w:r>
    </w:p>
    <w:p w:rsidR="00E5524E" w:rsidRPr="00BD46FD" w:rsidRDefault="00E5524E" w:rsidP="00E5524E">
      <w:pPr>
        <w:pStyle w:val="PL"/>
      </w:pPr>
      <w:r w:rsidRPr="00BD46FD">
        <w:t xml:space="preserve">          $ref: 'TS29571_CommonData.yaml#/components/schemas/</w:t>
      </w:r>
      <w:r w:rsidRPr="00BD46FD">
        <w:rPr>
          <w:lang w:eastAsia="zh-CN"/>
        </w:rPr>
        <w:t>SupportedFeatures</w:t>
      </w:r>
      <w:r w:rsidRPr="00BD46FD">
        <w:t>'</w:t>
      </w:r>
    </w:p>
    <w:p w:rsidR="00E5524E" w:rsidRPr="00BD46FD" w:rsidRDefault="00E5524E" w:rsidP="00E5524E">
      <w:pPr>
        <w:pStyle w:val="PL"/>
      </w:pPr>
      <w:r w:rsidRPr="00BD46FD">
        <w:t xml:space="preserve">      required:</w:t>
      </w:r>
    </w:p>
    <w:p w:rsidR="00E5524E" w:rsidRPr="00BD46FD" w:rsidRDefault="00E5524E" w:rsidP="00E5524E">
      <w:pPr>
        <w:pStyle w:val="PL"/>
      </w:pPr>
      <w:r w:rsidRPr="00BD46FD">
        <w:t xml:space="preserve">        - </w:t>
      </w:r>
      <w:r>
        <w:t>apiName</w:t>
      </w:r>
    </w:p>
    <w:p w:rsidR="00E5524E" w:rsidRDefault="00E5524E" w:rsidP="00E5524E">
      <w:pPr>
        <w:pStyle w:val="PL"/>
      </w:pPr>
      <w:r w:rsidRPr="00BD46FD">
        <w:t xml:space="preserve">        - </w:t>
      </w:r>
      <w:r>
        <w:t>suppFeat</w:t>
      </w:r>
    </w:p>
    <w:p w:rsidR="00E5524E" w:rsidRDefault="00E5524E" w:rsidP="00E5524E">
      <w:pPr>
        <w:pStyle w:val="PL"/>
      </w:pPr>
      <w:r>
        <w:t xml:space="preserve">    MonitoringType: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LOSS_OF_CONNECTIVITY</w:t>
      </w:r>
    </w:p>
    <w:p w:rsidR="00E5524E" w:rsidRDefault="00E5524E" w:rsidP="00E5524E">
      <w:pPr>
        <w:pStyle w:val="PL"/>
      </w:pPr>
      <w:r>
        <w:t xml:space="preserve">          - UE_REACHABILITY</w:t>
      </w:r>
    </w:p>
    <w:p w:rsidR="00E5524E" w:rsidRDefault="00E5524E" w:rsidP="00E5524E">
      <w:pPr>
        <w:pStyle w:val="PL"/>
      </w:pPr>
      <w:r>
        <w:t xml:space="preserve">          - LOCATION_REPORTING</w:t>
      </w:r>
    </w:p>
    <w:p w:rsidR="00E5524E" w:rsidRDefault="00E5524E" w:rsidP="00E5524E">
      <w:pPr>
        <w:pStyle w:val="PL"/>
      </w:pPr>
      <w:r>
        <w:t xml:space="preserve">          - CHANGE_OF_IMSI_IMEI_ASSOCIATION</w:t>
      </w:r>
    </w:p>
    <w:p w:rsidR="00E5524E" w:rsidRDefault="00E5524E" w:rsidP="00E5524E">
      <w:pPr>
        <w:pStyle w:val="PL"/>
      </w:pPr>
      <w:r>
        <w:t xml:space="preserve">          - ROAMING_STATUS</w:t>
      </w:r>
    </w:p>
    <w:p w:rsidR="00E5524E" w:rsidRDefault="00E5524E" w:rsidP="00E5524E">
      <w:pPr>
        <w:pStyle w:val="PL"/>
      </w:pPr>
      <w:r>
        <w:t xml:space="preserve">          - COMMUNICATION_FAILURE</w:t>
      </w:r>
    </w:p>
    <w:p w:rsidR="00E5524E" w:rsidRDefault="00E5524E" w:rsidP="00E5524E">
      <w:pPr>
        <w:pStyle w:val="PL"/>
      </w:pPr>
      <w:r>
        <w:t xml:space="preserve">          - AVAILABILITY_AFTER_DDN_FAILURE</w:t>
      </w:r>
    </w:p>
    <w:p w:rsidR="00E5524E" w:rsidRDefault="00E5524E" w:rsidP="00E5524E">
      <w:pPr>
        <w:pStyle w:val="PL"/>
      </w:pPr>
      <w:r>
        <w:t xml:space="preserve">          - NUMBER_OF_UES_IN_AN_AREA</w:t>
      </w:r>
    </w:p>
    <w:p w:rsidR="00E5524E" w:rsidRDefault="00E5524E" w:rsidP="00E5524E">
      <w:pPr>
        <w:pStyle w:val="PL"/>
      </w:pPr>
      <w:r>
        <w:t xml:space="preserve">          - PDN_CONNECTIVITY_STATUS</w:t>
      </w:r>
    </w:p>
    <w:p w:rsidR="00E5524E" w:rsidRDefault="00E5524E" w:rsidP="00E5524E">
      <w:pPr>
        <w:pStyle w:val="PL"/>
      </w:pPr>
      <w:r>
        <w:t xml:space="preserve">          - DOWNLINK_DATA_DELIVERY_STATUS</w:t>
      </w:r>
    </w:p>
    <w:p w:rsidR="00E5524E" w:rsidRPr="00BD46FD" w:rsidRDefault="00E5524E" w:rsidP="00E5524E">
      <w:pPr>
        <w:pStyle w:val="PL"/>
      </w:pPr>
      <w:r>
        <w:t xml:space="preserve">          - API_SUPPORT_CAPABILITY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:rsidR="00E5524E" w:rsidRDefault="00E5524E" w:rsidP="00E5524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:rsidR="00E5524E" w:rsidRDefault="00E5524E" w:rsidP="00E5524E">
      <w:pPr>
        <w:pStyle w:val="PL"/>
      </w:pPr>
      <w:r>
        <w:t xml:space="preserve">        - LOCATION_REPORTING: The SCS/AS requests to be notified of the current location or the last known location of the UE</w:t>
      </w:r>
    </w:p>
    <w:p w:rsidR="00E5524E" w:rsidRDefault="00E5524E" w:rsidP="00E5524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:rsidR="00E5524E" w:rsidRDefault="00E5524E" w:rsidP="00E5524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:rsidR="00E5524E" w:rsidRDefault="00E5524E" w:rsidP="00E5524E">
      <w:pPr>
        <w:pStyle w:val="PL"/>
      </w:pPr>
      <w:r>
        <w:t xml:space="preserve">        - COMMUNICATION_FAILURE: The SCS/AS requests to be notified of communication failure events</w:t>
      </w:r>
    </w:p>
    <w:p w:rsidR="00E5524E" w:rsidRDefault="00E5524E" w:rsidP="00E5524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:rsidR="00E5524E" w:rsidRDefault="00E5524E" w:rsidP="00E5524E">
      <w:pPr>
        <w:pStyle w:val="PL"/>
      </w:pPr>
      <w:r>
        <w:t xml:space="preserve">        - NUMBER_OF_UES_IN_AN_AREA: The SCS/AS requests to be notified the number of UEs in a given geographic area </w:t>
      </w:r>
    </w:p>
    <w:p w:rsidR="00E5524E" w:rsidRDefault="00E5524E" w:rsidP="00E5524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:rsidR="00E5524E" w:rsidRDefault="00E5524E" w:rsidP="00E5524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:rsidR="00E5524E" w:rsidRDefault="00E5524E" w:rsidP="00E5524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 w:rsidRPr="00BD46FD">
        <w:rPr>
          <w:rFonts w:cs="Arial"/>
          <w:szCs w:val="18"/>
          <w:lang w:eastAsia="zh-CN"/>
        </w:rPr>
        <w:t xml:space="preserve">The </w:t>
      </w:r>
      <w:r>
        <w:rPr>
          <w:rFonts w:cs="Arial"/>
          <w:szCs w:val="18"/>
          <w:lang w:eastAsia="zh-CN"/>
        </w:rPr>
        <w:t>SCS/AS</w:t>
      </w:r>
      <w:r w:rsidRPr="00BD46FD">
        <w:rPr>
          <w:rFonts w:cs="Arial"/>
          <w:szCs w:val="18"/>
          <w:lang w:eastAsia="zh-CN"/>
        </w:rPr>
        <w:t xml:space="preserve"> requests to be notified </w:t>
      </w:r>
      <w:r>
        <w:rPr>
          <w:rFonts w:cs="Arial"/>
          <w:szCs w:val="18"/>
          <w:lang w:eastAsia="zh-CN"/>
        </w:rPr>
        <w:t>of the availability of support of service APIs.</w:t>
      </w:r>
    </w:p>
    <w:p w:rsidR="00E5524E" w:rsidRDefault="00E5524E" w:rsidP="00E5524E">
      <w:pPr>
        <w:pStyle w:val="PL"/>
      </w:pPr>
      <w:r>
        <w:t xml:space="preserve">    ReachabilityType: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SMS </w:t>
      </w:r>
    </w:p>
    <w:p w:rsidR="00E5524E" w:rsidRDefault="00E5524E" w:rsidP="00E5524E">
      <w:pPr>
        <w:pStyle w:val="PL"/>
      </w:pPr>
      <w:r>
        <w:t xml:space="preserve">          - DATA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SMS : The SCS/AS requests to be notified when the UE becomes reachable for sending SMS to the UE</w:t>
      </w:r>
    </w:p>
    <w:p w:rsidR="00E5524E" w:rsidRDefault="00E5524E" w:rsidP="00E5524E">
      <w:pPr>
        <w:pStyle w:val="PL"/>
      </w:pPr>
      <w:r>
        <w:t xml:space="preserve">        - DATA: The SCS/AS requests to be notified when the UE becomes reachable for sending downlink data to the UE</w:t>
      </w:r>
    </w:p>
    <w:p w:rsidR="00E5524E" w:rsidRDefault="00E5524E" w:rsidP="00E5524E">
      <w:pPr>
        <w:pStyle w:val="PL"/>
      </w:pPr>
      <w:r>
        <w:t xml:space="preserve">    LocationType: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CURRENT_LOCATION</w:t>
      </w:r>
    </w:p>
    <w:p w:rsidR="00E5524E" w:rsidRDefault="00E5524E" w:rsidP="00E5524E">
      <w:pPr>
        <w:pStyle w:val="PL"/>
      </w:pPr>
      <w:r>
        <w:t xml:space="preserve">          - LAST_KNOWN_LOCATION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lastRenderedPageBreak/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CURRENT_LOCATION: The SCS/AS requests to be notified for current location</w:t>
      </w:r>
    </w:p>
    <w:p w:rsidR="00E5524E" w:rsidRDefault="00E5524E" w:rsidP="00E5524E">
      <w:pPr>
        <w:pStyle w:val="PL"/>
      </w:pPr>
      <w:r>
        <w:t xml:space="preserve">        - LAST_KNOWN_LOCATION: The SCS/AS requests to be notified for last known location</w:t>
      </w:r>
    </w:p>
    <w:p w:rsidR="00E5524E" w:rsidRDefault="00E5524E" w:rsidP="00E5524E">
      <w:pPr>
        <w:pStyle w:val="PL"/>
      </w:pPr>
      <w:r>
        <w:t xml:space="preserve">    AssociationType: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IMEI</w:t>
      </w:r>
    </w:p>
    <w:p w:rsidR="00E5524E" w:rsidRDefault="00E5524E" w:rsidP="00E5524E">
      <w:pPr>
        <w:pStyle w:val="PL"/>
      </w:pPr>
      <w:r>
        <w:t xml:space="preserve">          - IMEISV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IMEI: The value shall be used when the change of IMSI-IMEI association shall be detected</w:t>
      </w:r>
    </w:p>
    <w:p w:rsidR="00E5524E" w:rsidRDefault="00E5524E" w:rsidP="00E5524E">
      <w:pPr>
        <w:pStyle w:val="PL"/>
      </w:pPr>
      <w:r>
        <w:t xml:space="preserve">        - IMEISV: The value shall be used when the change of IMSI-IMEISV association shall be detected</w:t>
      </w:r>
    </w:p>
    <w:p w:rsidR="00E5524E" w:rsidRDefault="00E5524E" w:rsidP="00E5524E">
      <w:pPr>
        <w:pStyle w:val="PL"/>
      </w:pPr>
      <w:r>
        <w:t xml:space="preserve">    Accuracy: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:rsidR="00E5524E" w:rsidRDefault="00E5524E" w:rsidP="00E5524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:rsidR="00E5524E" w:rsidRDefault="00E5524E" w:rsidP="00E5524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:rsidR="00E5524E" w:rsidRDefault="00E5524E" w:rsidP="00E5524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CGI_ECGI: The SCS/AS requests to be notified at cell level location accuracy.</w:t>
      </w:r>
    </w:p>
    <w:p w:rsidR="00E5524E" w:rsidRDefault="00E5524E" w:rsidP="00E5524E">
      <w:pPr>
        <w:pStyle w:val="PL"/>
      </w:pPr>
      <w:r>
        <w:t xml:space="preserve">        - ENODEB: The SCS/AS requests to be notified at eNodeB level location accuracy.</w:t>
      </w:r>
    </w:p>
    <w:p w:rsidR="00E5524E" w:rsidRDefault="00E5524E" w:rsidP="00E5524E">
      <w:pPr>
        <w:pStyle w:val="PL"/>
      </w:pPr>
      <w:r>
        <w:t xml:space="preserve">        - TA_RA: The SCS/AS requests to be notified at TA/RA level location accuracy.</w:t>
      </w:r>
    </w:p>
    <w:p w:rsidR="00E5524E" w:rsidRDefault="00E5524E" w:rsidP="00E5524E">
      <w:pPr>
        <w:pStyle w:val="PL"/>
      </w:pPr>
      <w:r>
        <w:t xml:space="preserve">        - PLMN: The SCS/AS requests to be notified at PLMN level location accuracy.</w:t>
      </w:r>
    </w:p>
    <w:p w:rsidR="00E5524E" w:rsidRDefault="00E5524E" w:rsidP="00E5524E">
      <w:pPr>
        <w:pStyle w:val="PL"/>
      </w:pPr>
      <w:r>
        <w:t xml:space="preserve">        - TWAN_ID: The SCS/AS requests to be notified at TWAN identifier level location accuracy.</w:t>
      </w:r>
    </w:p>
    <w:p w:rsidR="00E5524E" w:rsidRDefault="00E5524E" w:rsidP="00E5524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:rsidR="00E5524E" w:rsidRDefault="00E5524E" w:rsidP="00E5524E">
      <w:pPr>
        <w:pStyle w:val="PL"/>
      </w:pPr>
      <w:r>
        <w:t xml:space="preserve">    PdnConnectionStatus: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CREATED</w:t>
      </w:r>
    </w:p>
    <w:p w:rsidR="00E5524E" w:rsidRDefault="00E5524E" w:rsidP="00E5524E">
      <w:pPr>
        <w:pStyle w:val="PL"/>
      </w:pPr>
      <w:r>
        <w:t xml:space="preserve">          - RELEASED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:rsidR="00E5524E" w:rsidRDefault="00E5524E" w:rsidP="00E5524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:rsidR="00E5524E" w:rsidRDefault="00E5524E" w:rsidP="00E5524E">
      <w:pPr>
        <w:pStyle w:val="PL"/>
      </w:pPr>
      <w:r>
        <w:t xml:space="preserve">    PdnType: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enum:</w:t>
      </w:r>
    </w:p>
    <w:p w:rsidR="00E5524E" w:rsidRDefault="00E5524E" w:rsidP="00E5524E">
      <w:pPr>
        <w:pStyle w:val="PL"/>
      </w:pPr>
      <w:r>
        <w:t xml:space="preserve">          - IP</w:t>
      </w:r>
    </w:p>
    <w:p w:rsidR="00E5524E" w:rsidRDefault="00E5524E" w:rsidP="00E5524E">
      <w:pPr>
        <w:pStyle w:val="PL"/>
      </w:pPr>
      <w:r>
        <w:t xml:space="preserve">          - NON_IP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IP: </w:t>
      </w:r>
      <w:r>
        <w:rPr>
          <w:rFonts w:cs="Arial"/>
          <w:szCs w:val="18"/>
          <w:lang w:eastAsia="zh-CN"/>
        </w:rPr>
        <w:t>PDN connection of IP type</w:t>
      </w:r>
      <w:r>
        <w:t>.</w:t>
      </w:r>
    </w:p>
    <w:p w:rsidR="00E5524E" w:rsidRDefault="00E5524E" w:rsidP="00E5524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:rsidR="00E5524E" w:rsidRDefault="00E5524E" w:rsidP="00E5524E">
      <w:pPr>
        <w:pStyle w:val="PL"/>
      </w:pPr>
      <w:r>
        <w:t xml:space="preserve">    InterfaceIndication:</w:t>
      </w:r>
    </w:p>
    <w:p w:rsidR="00E5524E" w:rsidRDefault="00E5524E" w:rsidP="00E5524E">
      <w:pPr>
        <w:pStyle w:val="PL"/>
      </w:pPr>
      <w:r>
        <w:t xml:space="preserve">      anyOf: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lastRenderedPageBreak/>
        <w:t xml:space="preserve">        enum:</w:t>
      </w:r>
    </w:p>
    <w:p w:rsidR="00E5524E" w:rsidRDefault="00E5524E" w:rsidP="00E5524E">
      <w:pPr>
        <w:pStyle w:val="PL"/>
      </w:pPr>
      <w:r>
        <w:t xml:space="preserve">          - EXPOSURE_FUNCTION</w:t>
      </w:r>
    </w:p>
    <w:p w:rsidR="00E5524E" w:rsidRDefault="00E5524E" w:rsidP="00E5524E">
      <w:pPr>
        <w:pStyle w:val="PL"/>
      </w:pPr>
      <w:r>
        <w:t xml:space="preserve">          - PDN_GATEWAY</w:t>
      </w:r>
    </w:p>
    <w:p w:rsidR="00E5524E" w:rsidRDefault="00E5524E" w:rsidP="00E5524E">
      <w:pPr>
        <w:pStyle w:val="PL"/>
      </w:pPr>
      <w:r>
        <w:t xml:space="preserve">      - type: string</w:t>
      </w:r>
    </w:p>
    <w:p w:rsidR="00E5524E" w:rsidRDefault="00E5524E" w:rsidP="00E5524E">
      <w:pPr>
        <w:pStyle w:val="PL"/>
      </w:pPr>
      <w:r>
        <w:t xml:space="preserve">        description: &gt;</w:t>
      </w:r>
    </w:p>
    <w:p w:rsidR="00E5524E" w:rsidRDefault="00E5524E" w:rsidP="00E5524E">
      <w:pPr>
        <w:pStyle w:val="PL"/>
      </w:pPr>
      <w:r>
        <w:t xml:space="preserve">          This string provides forward-compatibility with future</w:t>
      </w:r>
    </w:p>
    <w:p w:rsidR="00E5524E" w:rsidRDefault="00E5524E" w:rsidP="00E5524E">
      <w:pPr>
        <w:pStyle w:val="PL"/>
      </w:pPr>
      <w:r>
        <w:t xml:space="preserve">          extensions to the enumeration but is not used to encode</w:t>
      </w:r>
    </w:p>
    <w:p w:rsidR="00E5524E" w:rsidRDefault="00E5524E" w:rsidP="00E5524E">
      <w:pPr>
        <w:pStyle w:val="PL"/>
      </w:pPr>
      <w:r>
        <w:t xml:space="preserve">          content defined in the present version of this API.</w:t>
      </w:r>
    </w:p>
    <w:p w:rsidR="00E5524E" w:rsidRDefault="00E5524E" w:rsidP="00E5524E">
      <w:pPr>
        <w:pStyle w:val="PL"/>
      </w:pPr>
      <w:r>
        <w:t xml:space="preserve">      description: &gt;</w:t>
      </w:r>
    </w:p>
    <w:p w:rsidR="00E5524E" w:rsidRDefault="00E5524E" w:rsidP="00E5524E">
      <w:pPr>
        <w:pStyle w:val="PL"/>
      </w:pPr>
      <w:r>
        <w:t xml:space="preserve">        Possible values are</w:t>
      </w:r>
    </w:p>
    <w:p w:rsidR="00E5524E" w:rsidRDefault="00E5524E" w:rsidP="00E5524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:rsidR="00B958DD" w:rsidRDefault="00E5524E" w:rsidP="00E5524E">
      <w:pPr>
        <w:pStyle w:val="PL"/>
      </w:pPr>
      <w:r>
        <w:t xml:space="preserve">        - PDN_GATEWAY: PDN gateway</w:t>
      </w:r>
      <w:r w:rsidRPr="00E5524E">
        <w:t xml:space="preserve"> is used for the PDN connection towards the SCS/AS.</w:t>
      </w: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9D2" w:rsidRDefault="00AD19D2">
      <w:r>
        <w:separator/>
      </w:r>
    </w:p>
  </w:endnote>
  <w:endnote w:type="continuationSeparator" w:id="0">
    <w:p w:rsidR="00AD19D2" w:rsidRDefault="00AD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9D2" w:rsidRDefault="00AD19D2">
      <w:r>
        <w:separator/>
      </w:r>
    </w:p>
  </w:footnote>
  <w:footnote w:type="continuationSeparator" w:id="0">
    <w:p w:rsidR="00AD19D2" w:rsidRDefault="00AD1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D43" w:rsidRDefault="00804D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1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30"/>
  </w:num>
  <w:num w:numId="12">
    <w:abstractNumId w:val="33"/>
  </w:num>
  <w:num w:numId="13">
    <w:abstractNumId w:val="32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9"/>
  </w:num>
  <w:num w:numId="20">
    <w:abstractNumId w:val="22"/>
  </w:num>
  <w:num w:numId="21">
    <w:abstractNumId w:val="13"/>
  </w:num>
  <w:num w:numId="22">
    <w:abstractNumId w:val="27"/>
  </w:num>
  <w:num w:numId="23">
    <w:abstractNumId w:val="8"/>
  </w:num>
  <w:num w:numId="24">
    <w:abstractNumId w:val="34"/>
  </w:num>
  <w:num w:numId="25">
    <w:abstractNumId w:val="23"/>
  </w:num>
  <w:num w:numId="26">
    <w:abstractNumId w:val="25"/>
  </w:num>
  <w:num w:numId="27">
    <w:abstractNumId w:val="26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16"/>
  </w:num>
  <w:num w:numId="33">
    <w:abstractNumId w:val="15"/>
  </w:num>
  <w:num w:numId="3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5">
    <w:abstractNumId w:val="21"/>
  </w:num>
  <w:num w:numId="36">
    <w:abstractNumId w:val="28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713AB"/>
    <w:rsid w:val="00092560"/>
    <w:rsid w:val="000B5EE6"/>
    <w:rsid w:val="000C21F0"/>
    <w:rsid w:val="000C3216"/>
    <w:rsid w:val="000F2404"/>
    <w:rsid w:val="00102509"/>
    <w:rsid w:val="00112BA7"/>
    <w:rsid w:val="00230A81"/>
    <w:rsid w:val="00282DF6"/>
    <w:rsid w:val="0028328A"/>
    <w:rsid w:val="002F589D"/>
    <w:rsid w:val="003B4C3A"/>
    <w:rsid w:val="0041025A"/>
    <w:rsid w:val="00457379"/>
    <w:rsid w:val="00477035"/>
    <w:rsid w:val="00477372"/>
    <w:rsid w:val="004D2D09"/>
    <w:rsid w:val="00527323"/>
    <w:rsid w:val="005421D3"/>
    <w:rsid w:val="005B3F95"/>
    <w:rsid w:val="005C1B6D"/>
    <w:rsid w:val="005E48CD"/>
    <w:rsid w:val="00600BD0"/>
    <w:rsid w:val="00653360"/>
    <w:rsid w:val="00661049"/>
    <w:rsid w:val="00695726"/>
    <w:rsid w:val="006B67A4"/>
    <w:rsid w:val="006D472F"/>
    <w:rsid w:val="007157FF"/>
    <w:rsid w:val="007436D3"/>
    <w:rsid w:val="00763365"/>
    <w:rsid w:val="00787827"/>
    <w:rsid w:val="007B6271"/>
    <w:rsid w:val="007C632C"/>
    <w:rsid w:val="00804D43"/>
    <w:rsid w:val="00827511"/>
    <w:rsid w:val="00827A5C"/>
    <w:rsid w:val="008C532E"/>
    <w:rsid w:val="00903744"/>
    <w:rsid w:val="00954536"/>
    <w:rsid w:val="009D3878"/>
    <w:rsid w:val="009E4194"/>
    <w:rsid w:val="00A60CD3"/>
    <w:rsid w:val="00A67A4A"/>
    <w:rsid w:val="00AD19D2"/>
    <w:rsid w:val="00AF38A2"/>
    <w:rsid w:val="00B22269"/>
    <w:rsid w:val="00B613EC"/>
    <w:rsid w:val="00B958DD"/>
    <w:rsid w:val="00C0163A"/>
    <w:rsid w:val="00C02B8A"/>
    <w:rsid w:val="00C901C5"/>
    <w:rsid w:val="00D1429A"/>
    <w:rsid w:val="00D52596"/>
    <w:rsid w:val="00D93510"/>
    <w:rsid w:val="00DA539B"/>
    <w:rsid w:val="00DB5C36"/>
    <w:rsid w:val="00DC27E0"/>
    <w:rsid w:val="00DC77C8"/>
    <w:rsid w:val="00DD3180"/>
    <w:rsid w:val="00DE6C68"/>
    <w:rsid w:val="00E5524E"/>
    <w:rsid w:val="00E964C2"/>
    <w:rsid w:val="00ED37FC"/>
    <w:rsid w:val="00F04F46"/>
    <w:rsid w:val="00F26779"/>
    <w:rsid w:val="00F334D0"/>
    <w:rsid w:val="00F6399E"/>
    <w:rsid w:val="00F7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8DD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2">
    <w:name w:val="文档结构图 Char"/>
    <w:link w:val="af0"/>
    <w:rsid w:val="00C02B8A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C02B8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02B8A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C02B8A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C02B8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02B8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02B8A"/>
    <w:rPr>
      <w:color w:val="FF0000"/>
      <w:lang w:val="en-GB" w:eastAsia="en-US"/>
    </w:rPr>
  </w:style>
  <w:style w:type="character" w:customStyle="1" w:styleId="B1Char1">
    <w:name w:val="B1 Char1"/>
    <w:rsid w:val="00C02B8A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27A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3784B-A0E6-42DC-A6C6-210DC64C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978</TotalTime>
  <Pages>21</Pages>
  <Words>7400</Words>
  <Characters>42184</Characters>
  <Application>Microsoft Office Word</Application>
  <DocSecurity>0</DocSecurity>
  <Lines>351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15</cp:revision>
  <cp:lastPrinted>1900-01-01T08:00:00Z</cp:lastPrinted>
  <dcterms:created xsi:type="dcterms:W3CDTF">2019-12-26T09:08:00Z</dcterms:created>
  <dcterms:modified xsi:type="dcterms:W3CDTF">2020-02-14T08:26:00Z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(3)D/swCyI9NbaDvTg8jcuCR+AWhXKZJ/Kz5ClkSRwgq88KLrVHlyl3DRkUIo5sMEM/Q6sJ7Jf5
/NHOCPjb8+XKWUvzQ0XMNdqV2ySDgBfBkoKLMgRYfRwV3HEYB/q6L4i/55c8fzWtv4zz4gp4
Gv4RAd1Ob4zaUpdKFu+zNLpTi3gielyY6jF24wnfBFhga/xxSMeipSHIJnBuUbtdA4wjsQPv
zpG0NarIpDNsGt5xKf</vt:lpwstr>
  </property>
  <property fmtid="{D5CDD505-2E9C-101B-9397-08002B2CF9AE}" pid="22" name="_2015_ms_pID_7253431">
    <vt:lpwstr>F1zZRtgjRtUEeLJGWvVCcBvd4ZVgoUth2uGNEWsjTxuGdFDXYG+2pU
LtCSPAA8/CC8Q9mIP8da/FCo2rk7pAV6I1wb7hEdbrkowyQe7GdxtZi5rGGY5cadwYMrKNm8
8bIWkUopNAkX7yTEvkNlAl8yfJbLU77IeeNu+wenuXs/IgAIV0s/ZAxx7XRRHlHnzZ+IVVM2
6DL5sKfn5k/ga4TmnPAbiFx/PdQiLGc07OJq</vt:lpwstr>
  </property>
  <property fmtid="{D5CDD505-2E9C-101B-9397-08002B2CF9AE}" pid="23" name="_2015_ms_pID_7253432">
    <vt:lpwstr>pl6CRBRT1lj2c8MlHdTitdE=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